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EF219" w14:textId="3A1191BF" w:rsidR="00C71770" w:rsidRDefault="00B93EF6">
      <w:pPr>
        <w:pStyle w:val="CRCoverPage"/>
        <w:tabs>
          <w:tab w:val="right" w:pos="9639"/>
        </w:tabs>
        <w:spacing w:after="0"/>
        <w:rPr>
          <w:b/>
          <w:i/>
          <w:sz w:val="28"/>
        </w:rPr>
      </w:pPr>
      <w:r>
        <w:rPr>
          <w:b/>
          <w:sz w:val="24"/>
        </w:rPr>
        <w:t>3GPP TSG-</w:t>
      </w:r>
      <w:r w:rsidR="007970DD">
        <w:rPr>
          <w:b/>
          <w:sz w:val="24"/>
        </w:rPr>
        <w:fldChar w:fldCharType="begin"/>
      </w:r>
      <w:r w:rsidR="007970DD">
        <w:rPr>
          <w:b/>
          <w:sz w:val="24"/>
        </w:rPr>
        <w:instrText xml:space="preserve"> DOCPROPERTY  TSG/WGRef  \* MERGEFORMAT </w:instrText>
      </w:r>
      <w:r w:rsidR="007970DD">
        <w:rPr>
          <w:b/>
          <w:sz w:val="24"/>
        </w:rPr>
        <w:fldChar w:fldCharType="separate"/>
      </w:r>
      <w:r>
        <w:rPr>
          <w:b/>
          <w:sz w:val="24"/>
        </w:rPr>
        <w:t>SA5</w:t>
      </w:r>
      <w:r w:rsidR="007970DD">
        <w:rPr>
          <w:b/>
          <w:sz w:val="24"/>
        </w:rPr>
        <w:fldChar w:fldCharType="end"/>
      </w:r>
      <w:r>
        <w:rPr>
          <w:b/>
          <w:sz w:val="24"/>
        </w:rPr>
        <w:t xml:space="preserve"> Meeting #</w:t>
      </w:r>
      <w:r w:rsidR="007970DD">
        <w:rPr>
          <w:b/>
          <w:sz w:val="24"/>
        </w:rPr>
        <w:fldChar w:fldCharType="begin"/>
      </w:r>
      <w:r w:rsidR="007970DD">
        <w:rPr>
          <w:b/>
          <w:sz w:val="24"/>
        </w:rPr>
        <w:instrText xml:space="preserve"> DOCPROPERTY  MtgSeq  \* MERGEFORMAT </w:instrText>
      </w:r>
      <w:r w:rsidR="007970DD">
        <w:rPr>
          <w:b/>
          <w:sz w:val="24"/>
        </w:rPr>
        <w:fldChar w:fldCharType="separate"/>
      </w:r>
      <w:r w:rsidR="008626DA">
        <w:rPr>
          <w:b/>
          <w:sz w:val="24"/>
        </w:rPr>
        <w:t>123</w:t>
      </w:r>
      <w:r w:rsidR="007970DD">
        <w:rPr>
          <w:b/>
          <w:sz w:val="24"/>
        </w:rPr>
        <w:fldChar w:fldCharType="end"/>
      </w:r>
      <w:r>
        <w:rPr>
          <w:b/>
          <w:i/>
          <w:sz w:val="28"/>
        </w:rPr>
        <w:tab/>
        <w:t>S5-1</w:t>
      </w:r>
      <w:r w:rsidR="009822EA">
        <w:rPr>
          <w:b/>
          <w:i/>
          <w:sz w:val="28"/>
        </w:rPr>
        <w:t>9</w:t>
      </w:r>
      <w:r w:rsidR="00830FBD">
        <w:rPr>
          <w:b/>
          <w:i/>
          <w:sz w:val="28"/>
        </w:rPr>
        <w:t>2</w:t>
      </w:r>
      <w:r w:rsidR="007B2960">
        <w:rPr>
          <w:b/>
          <w:i/>
          <w:sz w:val="28"/>
        </w:rPr>
        <w:t>261</w:t>
      </w:r>
    </w:p>
    <w:p w14:paraId="5AAAA4F0" w14:textId="56DC5FFD" w:rsidR="00C71770" w:rsidRDefault="00B93EF6">
      <w:pPr>
        <w:pStyle w:val="CRCoverPage"/>
        <w:outlineLvl w:val="0"/>
        <w:rPr>
          <w:b/>
          <w:sz w:val="24"/>
        </w:rPr>
      </w:pPr>
      <w:r>
        <w:fldChar w:fldCharType="begin"/>
      </w:r>
      <w:r>
        <w:instrText xml:space="preserve"> DOCPROPERTY  Location  \* MERGEFORMAT </w:instrText>
      </w:r>
      <w:r>
        <w:fldChar w:fldCharType="separate"/>
      </w:r>
      <w:r w:rsidR="008626DA">
        <w:rPr>
          <w:b/>
          <w:sz w:val="24"/>
        </w:rPr>
        <w:t xml:space="preserve"> </w:t>
      </w:r>
      <w:proofErr w:type="spellStart"/>
      <w:r w:rsidR="008626DA">
        <w:rPr>
          <w:b/>
          <w:sz w:val="24"/>
        </w:rPr>
        <w:t>Montreal</w:t>
      </w:r>
      <w:proofErr w:type="gramStart"/>
      <w:r w:rsidR="008626DA">
        <w:rPr>
          <w:b/>
          <w:sz w:val="24"/>
        </w:rPr>
        <w:t>,CA</w:t>
      </w:r>
      <w:proofErr w:type="spellEnd"/>
      <w:proofErr w:type="gramEnd"/>
      <w:r w:rsidR="008626DA">
        <w:rPr>
          <w:b/>
          <w:sz w:val="24"/>
        </w:rPr>
        <w:t>, 21-25</w:t>
      </w:r>
      <w:r>
        <w:rPr>
          <w:b/>
          <w:sz w:val="24"/>
        </w:rPr>
        <w:t xml:space="preserve"> </w:t>
      </w:r>
      <w:r w:rsidR="008626DA">
        <w:rPr>
          <w:b/>
          <w:sz w:val="24"/>
        </w:rPr>
        <w:t>January</w:t>
      </w:r>
      <w:r>
        <w:rPr>
          <w:b/>
          <w:sz w:val="24"/>
        </w:rPr>
        <w:t xml:space="preserve"> 201</w:t>
      </w:r>
      <w:r w:rsidR="009822EA">
        <w:rPr>
          <w:b/>
          <w:sz w:val="24"/>
        </w:rPr>
        <w:t>9</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71770" w14:paraId="43515E88" w14:textId="77777777">
        <w:tc>
          <w:tcPr>
            <w:tcW w:w="9641" w:type="dxa"/>
            <w:gridSpan w:val="9"/>
            <w:tcBorders>
              <w:top w:val="single" w:sz="4" w:space="0" w:color="auto"/>
              <w:left w:val="single" w:sz="4" w:space="0" w:color="auto"/>
              <w:right w:val="single" w:sz="4" w:space="0" w:color="auto"/>
            </w:tcBorders>
          </w:tcPr>
          <w:p w14:paraId="5F866EB1" w14:textId="77777777" w:rsidR="00C71770" w:rsidRDefault="00B93EF6">
            <w:pPr>
              <w:pStyle w:val="CRCoverPage"/>
              <w:spacing w:after="0"/>
              <w:jc w:val="right"/>
              <w:rPr>
                <w:i/>
              </w:rPr>
            </w:pPr>
            <w:r>
              <w:rPr>
                <w:i/>
                <w:sz w:val="14"/>
              </w:rPr>
              <w:t>CR-Form-v11.4</w:t>
            </w:r>
          </w:p>
        </w:tc>
      </w:tr>
      <w:tr w:rsidR="00C71770" w14:paraId="74F416E4" w14:textId="77777777">
        <w:tc>
          <w:tcPr>
            <w:tcW w:w="9641" w:type="dxa"/>
            <w:gridSpan w:val="9"/>
            <w:tcBorders>
              <w:left w:val="single" w:sz="4" w:space="0" w:color="auto"/>
              <w:right w:val="single" w:sz="4" w:space="0" w:color="auto"/>
            </w:tcBorders>
          </w:tcPr>
          <w:p w14:paraId="23A46644" w14:textId="77777777" w:rsidR="00C71770" w:rsidRDefault="00B93EF6">
            <w:pPr>
              <w:pStyle w:val="CRCoverPage"/>
              <w:spacing w:after="0"/>
              <w:jc w:val="center"/>
            </w:pPr>
            <w:r>
              <w:rPr>
                <w:b/>
                <w:sz w:val="32"/>
              </w:rPr>
              <w:t>CHANGE REQUEST</w:t>
            </w:r>
          </w:p>
        </w:tc>
      </w:tr>
      <w:tr w:rsidR="00C71770" w14:paraId="6C42576A" w14:textId="77777777">
        <w:tc>
          <w:tcPr>
            <w:tcW w:w="9641" w:type="dxa"/>
            <w:gridSpan w:val="9"/>
            <w:tcBorders>
              <w:left w:val="single" w:sz="4" w:space="0" w:color="auto"/>
              <w:right w:val="single" w:sz="4" w:space="0" w:color="auto"/>
            </w:tcBorders>
          </w:tcPr>
          <w:p w14:paraId="531F2103" w14:textId="77777777" w:rsidR="00C71770" w:rsidRDefault="00C71770">
            <w:pPr>
              <w:pStyle w:val="CRCoverPage"/>
              <w:spacing w:after="0"/>
              <w:rPr>
                <w:sz w:val="8"/>
                <w:szCs w:val="8"/>
              </w:rPr>
            </w:pPr>
          </w:p>
        </w:tc>
      </w:tr>
      <w:tr w:rsidR="00C71770" w14:paraId="7824E827" w14:textId="77777777">
        <w:tc>
          <w:tcPr>
            <w:tcW w:w="142" w:type="dxa"/>
            <w:tcBorders>
              <w:left w:val="single" w:sz="4" w:space="0" w:color="auto"/>
            </w:tcBorders>
          </w:tcPr>
          <w:p w14:paraId="482069DB" w14:textId="77777777" w:rsidR="00C71770" w:rsidRDefault="00C71770">
            <w:pPr>
              <w:pStyle w:val="CRCoverPage"/>
              <w:spacing w:after="0"/>
              <w:jc w:val="right"/>
            </w:pPr>
          </w:p>
        </w:tc>
        <w:tc>
          <w:tcPr>
            <w:tcW w:w="1559" w:type="dxa"/>
            <w:shd w:val="pct30" w:color="FFFF00" w:fill="auto"/>
          </w:tcPr>
          <w:p w14:paraId="1E89C336" w14:textId="3DF4A20A" w:rsidR="00C71770" w:rsidRDefault="007970DD" w:rsidP="00716C1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B93EF6">
              <w:rPr>
                <w:b/>
                <w:sz w:val="28"/>
              </w:rPr>
              <w:t>28.55</w:t>
            </w:r>
            <w:r w:rsidR="00716C13">
              <w:rPr>
                <w:rFonts w:eastAsia="맑은 고딕" w:hint="eastAsia"/>
                <w:b/>
                <w:sz w:val="28"/>
                <w:lang w:eastAsia="ko-KR"/>
              </w:rPr>
              <w:t>4</w:t>
            </w:r>
            <w:r>
              <w:rPr>
                <w:rFonts w:eastAsia="맑은 고딕"/>
                <w:b/>
                <w:sz w:val="28"/>
                <w:lang w:eastAsia="ko-KR"/>
              </w:rPr>
              <w:fldChar w:fldCharType="end"/>
            </w:r>
          </w:p>
        </w:tc>
        <w:tc>
          <w:tcPr>
            <w:tcW w:w="709" w:type="dxa"/>
          </w:tcPr>
          <w:p w14:paraId="2612C17D" w14:textId="77777777" w:rsidR="00C71770" w:rsidRDefault="00B93EF6">
            <w:pPr>
              <w:pStyle w:val="CRCoverPage"/>
              <w:spacing w:after="0"/>
              <w:jc w:val="center"/>
            </w:pPr>
            <w:r>
              <w:rPr>
                <w:b/>
                <w:sz w:val="28"/>
              </w:rPr>
              <w:t>CR</w:t>
            </w:r>
          </w:p>
        </w:tc>
        <w:tc>
          <w:tcPr>
            <w:tcW w:w="1276" w:type="dxa"/>
            <w:shd w:val="pct30" w:color="FFFF00" w:fill="auto"/>
          </w:tcPr>
          <w:p w14:paraId="3895AE34" w14:textId="40A1993D" w:rsidR="00C71770" w:rsidRPr="00A15B1D" w:rsidRDefault="007B2960" w:rsidP="007B2960">
            <w:pPr>
              <w:pStyle w:val="CRCoverPage"/>
              <w:spacing w:after="0"/>
              <w:jc w:val="center"/>
              <w:rPr>
                <w:rFonts w:eastAsia="맑은 고딕"/>
                <w:lang w:eastAsia="ko-KR"/>
              </w:rPr>
            </w:pPr>
            <w:r>
              <w:rPr>
                <w:b/>
                <w:sz w:val="28"/>
              </w:rPr>
              <w:t>0012</w:t>
            </w:r>
            <w:bookmarkStart w:id="0" w:name="_GoBack"/>
            <w:bookmarkEnd w:id="0"/>
          </w:p>
        </w:tc>
        <w:tc>
          <w:tcPr>
            <w:tcW w:w="709" w:type="dxa"/>
          </w:tcPr>
          <w:p w14:paraId="6148D9E7" w14:textId="77777777" w:rsidR="00C71770" w:rsidRDefault="00B93EF6">
            <w:pPr>
              <w:pStyle w:val="CRCoverPage"/>
              <w:tabs>
                <w:tab w:val="right" w:pos="625"/>
              </w:tabs>
              <w:spacing w:after="0"/>
              <w:jc w:val="center"/>
            </w:pPr>
            <w:r>
              <w:rPr>
                <w:b/>
                <w:bCs/>
                <w:sz w:val="28"/>
              </w:rPr>
              <w:t>rev</w:t>
            </w:r>
          </w:p>
        </w:tc>
        <w:tc>
          <w:tcPr>
            <w:tcW w:w="992" w:type="dxa"/>
            <w:shd w:val="pct30" w:color="FFFF00" w:fill="auto"/>
          </w:tcPr>
          <w:p w14:paraId="42DC6B07" w14:textId="77777777" w:rsidR="00C71770" w:rsidRDefault="007970D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B93EF6">
              <w:rPr>
                <w:b/>
                <w:sz w:val="28"/>
              </w:rPr>
              <w:t>-</w:t>
            </w:r>
            <w:r>
              <w:rPr>
                <w:b/>
                <w:sz w:val="28"/>
              </w:rPr>
              <w:fldChar w:fldCharType="end"/>
            </w:r>
          </w:p>
        </w:tc>
        <w:tc>
          <w:tcPr>
            <w:tcW w:w="2410" w:type="dxa"/>
          </w:tcPr>
          <w:p w14:paraId="1D02CBE7" w14:textId="77777777" w:rsidR="00C71770" w:rsidRDefault="00B93EF6">
            <w:pPr>
              <w:pStyle w:val="CRCoverPage"/>
              <w:tabs>
                <w:tab w:val="right" w:pos="1825"/>
              </w:tabs>
              <w:spacing w:after="0"/>
              <w:jc w:val="center"/>
            </w:pPr>
            <w:r>
              <w:rPr>
                <w:b/>
                <w:sz w:val="28"/>
                <w:szCs w:val="28"/>
              </w:rPr>
              <w:t>Current version:</w:t>
            </w:r>
          </w:p>
        </w:tc>
        <w:tc>
          <w:tcPr>
            <w:tcW w:w="1701" w:type="dxa"/>
            <w:shd w:val="pct30" w:color="FFFF00" w:fill="auto"/>
          </w:tcPr>
          <w:p w14:paraId="0F552706" w14:textId="2F31E942" w:rsidR="00C71770" w:rsidRDefault="007970DD" w:rsidP="00716C1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B93EF6">
              <w:rPr>
                <w:b/>
                <w:sz w:val="28"/>
              </w:rPr>
              <w:t>15.</w:t>
            </w:r>
            <w:r w:rsidR="00716C13">
              <w:rPr>
                <w:rFonts w:eastAsia="맑은 고딕" w:hint="eastAsia"/>
                <w:b/>
                <w:sz w:val="28"/>
                <w:lang w:eastAsia="ko-KR"/>
              </w:rPr>
              <w:t>1</w:t>
            </w:r>
            <w:r w:rsidR="00B93EF6">
              <w:rPr>
                <w:b/>
                <w:sz w:val="28"/>
              </w:rPr>
              <w:t>.0</w:t>
            </w:r>
            <w:r>
              <w:rPr>
                <w:b/>
                <w:sz w:val="28"/>
              </w:rPr>
              <w:fldChar w:fldCharType="end"/>
            </w:r>
          </w:p>
        </w:tc>
        <w:tc>
          <w:tcPr>
            <w:tcW w:w="143" w:type="dxa"/>
            <w:tcBorders>
              <w:right w:val="single" w:sz="4" w:space="0" w:color="auto"/>
            </w:tcBorders>
          </w:tcPr>
          <w:p w14:paraId="50C6DD4E" w14:textId="77777777" w:rsidR="00C71770" w:rsidRDefault="00C71770">
            <w:pPr>
              <w:pStyle w:val="CRCoverPage"/>
              <w:spacing w:after="0"/>
            </w:pPr>
          </w:p>
        </w:tc>
      </w:tr>
      <w:tr w:rsidR="00C71770" w14:paraId="673D65BD" w14:textId="77777777">
        <w:tc>
          <w:tcPr>
            <w:tcW w:w="9641" w:type="dxa"/>
            <w:gridSpan w:val="9"/>
            <w:tcBorders>
              <w:left w:val="single" w:sz="4" w:space="0" w:color="auto"/>
              <w:right w:val="single" w:sz="4" w:space="0" w:color="auto"/>
            </w:tcBorders>
          </w:tcPr>
          <w:p w14:paraId="3AEB12CF" w14:textId="77777777" w:rsidR="00C71770" w:rsidRDefault="00C71770">
            <w:pPr>
              <w:pStyle w:val="CRCoverPage"/>
              <w:spacing w:after="0"/>
            </w:pPr>
          </w:p>
        </w:tc>
      </w:tr>
      <w:tr w:rsidR="00C71770" w14:paraId="57F43489" w14:textId="77777777">
        <w:tc>
          <w:tcPr>
            <w:tcW w:w="9641" w:type="dxa"/>
            <w:gridSpan w:val="9"/>
            <w:tcBorders>
              <w:top w:val="single" w:sz="4" w:space="0" w:color="auto"/>
            </w:tcBorders>
          </w:tcPr>
          <w:p w14:paraId="3974FBFF" w14:textId="77777777" w:rsidR="00C71770" w:rsidRDefault="00B93EF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C71770" w14:paraId="115511A1" w14:textId="77777777">
        <w:tc>
          <w:tcPr>
            <w:tcW w:w="9641" w:type="dxa"/>
            <w:gridSpan w:val="9"/>
          </w:tcPr>
          <w:p w14:paraId="4E904FE0" w14:textId="77777777" w:rsidR="00C71770" w:rsidRDefault="00C71770">
            <w:pPr>
              <w:pStyle w:val="CRCoverPage"/>
              <w:spacing w:after="0"/>
              <w:rPr>
                <w:sz w:val="8"/>
                <w:szCs w:val="8"/>
              </w:rPr>
            </w:pPr>
          </w:p>
        </w:tc>
      </w:tr>
    </w:tbl>
    <w:p w14:paraId="07920B62" w14:textId="77777777" w:rsidR="00C71770" w:rsidRPr="00716C13" w:rsidRDefault="00C71770">
      <w:pPr>
        <w:rPr>
          <w:rFonts w:eastAsia="맑은 고딕"/>
          <w:sz w:val="8"/>
          <w:szCs w:val="8"/>
          <w:lang w:eastAsia="ko-KR"/>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1770" w14:paraId="760E3926" w14:textId="77777777">
        <w:tc>
          <w:tcPr>
            <w:tcW w:w="2835" w:type="dxa"/>
          </w:tcPr>
          <w:p w14:paraId="08CB636E" w14:textId="77777777" w:rsidR="00C71770" w:rsidRDefault="00B93EF6">
            <w:pPr>
              <w:pStyle w:val="CRCoverPage"/>
              <w:tabs>
                <w:tab w:val="right" w:pos="2751"/>
              </w:tabs>
              <w:spacing w:after="0"/>
              <w:rPr>
                <w:b/>
                <w:i/>
              </w:rPr>
            </w:pPr>
            <w:r>
              <w:rPr>
                <w:b/>
                <w:i/>
              </w:rPr>
              <w:t>Proposed change affects:</w:t>
            </w:r>
          </w:p>
        </w:tc>
        <w:tc>
          <w:tcPr>
            <w:tcW w:w="1418" w:type="dxa"/>
          </w:tcPr>
          <w:p w14:paraId="7DB2289B" w14:textId="77777777" w:rsidR="00C71770" w:rsidRDefault="00B93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CC49C" w14:textId="77777777" w:rsidR="00C71770" w:rsidRDefault="00C71770">
            <w:pPr>
              <w:pStyle w:val="CRCoverPage"/>
              <w:spacing w:after="0"/>
              <w:jc w:val="center"/>
              <w:rPr>
                <w:b/>
                <w:caps/>
              </w:rPr>
            </w:pPr>
          </w:p>
        </w:tc>
        <w:tc>
          <w:tcPr>
            <w:tcW w:w="709" w:type="dxa"/>
            <w:tcBorders>
              <w:left w:val="single" w:sz="4" w:space="0" w:color="auto"/>
            </w:tcBorders>
          </w:tcPr>
          <w:p w14:paraId="689F69B7" w14:textId="77777777" w:rsidR="00C71770" w:rsidRDefault="00B93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A7718A" w14:textId="77777777" w:rsidR="00C71770" w:rsidRDefault="00C71770">
            <w:pPr>
              <w:pStyle w:val="CRCoverPage"/>
              <w:spacing w:after="0"/>
              <w:jc w:val="center"/>
              <w:rPr>
                <w:b/>
                <w:caps/>
              </w:rPr>
            </w:pPr>
          </w:p>
        </w:tc>
        <w:tc>
          <w:tcPr>
            <w:tcW w:w="2126" w:type="dxa"/>
          </w:tcPr>
          <w:p w14:paraId="20BB8FBB" w14:textId="77777777" w:rsidR="00C71770" w:rsidRDefault="00B93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5AF2E" w14:textId="77777777" w:rsidR="00C71770" w:rsidRDefault="00C71770">
            <w:pPr>
              <w:pStyle w:val="CRCoverPage"/>
              <w:spacing w:after="0"/>
              <w:jc w:val="center"/>
              <w:rPr>
                <w:b/>
                <w:caps/>
              </w:rPr>
            </w:pPr>
          </w:p>
        </w:tc>
        <w:tc>
          <w:tcPr>
            <w:tcW w:w="1418" w:type="dxa"/>
            <w:tcBorders>
              <w:left w:val="nil"/>
            </w:tcBorders>
          </w:tcPr>
          <w:p w14:paraId="619E6508" w14:textId="77777777" w:rsidR="00C71770" w:rsidRDefault="00B93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96BE46" w14:textId="77777777" w:rsidR="00C71770" w:rsidRDefault="00C71770">
            <w:pPr>
              <w:pStyle w:val="CRCoverPage"/>
              <w:spacing w:after="0"/>
              <w:jc w:val="center"/>
              <w:rPr>
                <w:b/>
                <w:bCs/>
                <w:caps/>
              </w:rPr>
            </w:pPr>
          </w:p>
        </w:tc>
      </w:tr>
    </w:tbl>
    <w:p w14:paraId="1AB37013" w14:textId="77777777" w:rsidR="00C71770" w:rsidRDefault="00C7177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71770" w14:paraId="4382F437" w14:textId="77777777">
        <w:tc>
          <w:tcPr>
            <w:tcW w:w="9640" w:type="dxa"/>
            <w:gridSpan w:val="11"/>
          </w:tcPr>
          <w:p w14:paraId="70DF59BF" w14:textId="77777777" w:rsidR="00C71770" w:rsidRDefault="00C71770">
            <w:pPr>
              <w:pStyle w:val="CRCoverPage"/>
              <w:spacing w:after="0"/>
              <w:rPr>
                <w:sz w:val="8"/>
                <w:szCs w:val="8"/>
              </w:rPr>
            </w:pPr>
          </w:p>
        </w:tc>
      </w:tr>
      <w:tr w:rsidR="00C71770" w14:paraId="6F563D50" w14:textId="77777777">
        <w:tc>
          <w:tcPr>
            <w:tcW w:w="1843" w:type="dxa"/>
            <w:tcBorders>
              <w:top w:val="single" w:sz="4" w:space="0" w:color="auto"/>
              <w:left w:val="single" w:sz="4" w:space="0" w:color="auto"/>
            </w:tcBorders>
          </w:tcPr>
          <w:p w14:paraId="11DFB754" w14:textId="77777777" w:rsidR="00C71770" w:rsidRDefault="00B93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88C0B8" w14:textId="5D067051" w:rsidR="00C71770" w:rsidRDefault="00617399" w:rsidP="00042478">
            <w:pPr>
              <w:pStyle w:val="CRCoverPage"/>
              <w:spacing w:after="0"/>
              <w:ind w:left="100"/>
            </w:pPr>
            <w:fldSimple w:instr=" DOCPROPERTY  CrTitle  \* MERGEFORMAT ">
              <w:r w:rsidR="00B93EF6">
                <w:t xml:space="preserve">Add </w:t>
              </w:r>
              <w:r w:rsidR="00042478" w:rsidRPr="00042478">
                <w:t>use case and definition</w:t>
              </w:r>
              <w:r w:rsidR="00B93EF6">
                <w:t xml:space="preserve"> </w:t>
              </w:r>
              <w:r w:rsidR="007E381E">
                <w:rPr>
                  <w:rFonts w:eastAsia="맑은 고딕" w:hint="eastAsia"/>
                  <w:lang w:eastAsia="ko-KR"/>
                </w:rPr>
                <w:t>related to Utilization</w:t>
              </w:r>
              <w:r w:rsidR="003A2F5A" w:rsidRPr="003A2F5A">
                <w:t xml:space="preserve"> KPI</w:t>
              </w:r>
              <w:r w:rsidR="00B93EF6">
                <w:t xml:space="preserve"> </w:t>
              </w:r>
            </w:fldSimple>
          </w:p>
        </w:tc>
      </w:tr>
      <w:tr w:rsidR="00C71770" w14:paraId="3A2F6008" w14:textId="77777777">
        <w:tc>
          <w:tcPr>
            <w:tcW w:w="1843" w:type="dxa"/>
            <w:tcBorders>
              <w:left w:val="single" w:sz="4" w:space="0" w:color="auto"/>
            </w:tcBorders>
          </w:tcPr>
          <w:p w14:paraId="5A7B2A89" w14:textId="77777777" w:rsidR="00C71770" w:rsidRDefault="00C71770">
            <w:pPr>
              <w:pStyle w:val="CRCoverPage"/>
              <w:spacing w:after="0"/>
              <w:rPr>
                <w:b/>
                <w:i/>
                <w:sz w:val="8"/>
                <w:szCs w:val="8"/>
              </w:rPr>
            </w:pPr>
          </w:p>
        </w:tc>
        <w:tc>
          <w:tcPr>
            <w:tcW w:w="7797" w:type="dxa"/>
            <w:gridSpan w:val="10"/>
            <w:tcBorders>
              <w:right w:val="single" w:sz="4" w:space="0" w:color="auto"/>
            </w:tcBorders>
          </w:tcPr>
          <w:p w14:paraId="421BA901" w14:textId="77777777" w:rsidR="00C71770" w:rsidRDefault="00C71770">
            <w:pPr>
              <w:pStyle w:val="CRCoverPage"/>
              <w:spacing w:after="0"/>
              <w:rPr>
                <w:sz w:val="8"/>
                <w:szCs w:val="8"/>
              </w:rPr>
            </w:pPr>
          </w:p>
        </w:tc>
      </w:tr>
      <w:tr w:rsidR="00C71770" w14:paraId="7675379F" w14:textId="77777777">
        <w:tc>
          <w:tcPr>
            <w:tcW w:w="1843" w:type="dxa"/>
            <w:tcBorders>
              <w:left w:val="single" w:sz="4" w:space="0" w:color="auto"/>
            </w:tcBorders>
          </w:tcPr>
          <w:p w14:paraId="4683F67C" w14:textId="77777777" w:rsidR="00C71770" w:rsidRDefault="00B93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93DC3F" w14:textId="31EFDAC9" w:rsidR="00C71770" w:rsidRDefault="00B93EF6">
            <w:pPr>
              <w:pStyle w:val="CRCoverPage"/>
              <w:spacing w:after="0"/>
              <w:ind w:left="100"/>
            </w:pPr>
            <w:r>
              <w:fldChar w:fldCharType="begin"/>
            </w:r>
            <w:r>
              <w:instrText xml:space="preserve"> DOCPROPERTY  SourceIfWg  \* MERGEFORMAT </w:instrText>
            </w:r>
            <w:r>
              <w:fldChar w:fldCharType="end"/>
            </w:r>
            <w:r w:rsidR="008626DA">
              <w:t>ETRI, KT</w:t>
            </w:r>
          </w:p>
        </w:tc>
      </w:tr>
      <w:tr w:rsidR="00C71770" w14:paraId="34201F69" w14:textId="77777777">
        <w:tc>
          <w:tcPr>
            <w:tcW w:w="1843" w:type="dxa"/>
            <w:tcBorders>
              <w:left w:val="single" w:sz="4" w:space="0" w:color="auto"/>
            </w:tcBorders>
          </w:tcPr>
          <w:p w14:paraId="09E3CDB2" w14:textId="77777777" w:rsidR="00C71770" w:rsidRDefault="00B93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56CDC1" w14:textId="77777777" w:rsidR="00C71770" w:rsidRDefault="00B93EF6">
            <w:pPr>
              <w:pStyle w:val="CRCoverPage"/>
              <w:spacing w:after="0"/>
              <w:ind w:left="100"/>
            </w:pPr>
            <w:r>
              <w:t>S5</w:t>
            </w:r>
          </w:p>
        </w:tc>
      </w:tr>
      <w:tr w:rsidR="00C71770" w14:paraId="72993100" w14:textId="77777777">
        <w:tc>
          <w:tcPr>
            <w:tcW w:w="1843" w:type="dxa"/>
            <w:tcBorders>
              <w:left w:val="single" w:sz="4" w:space="0" w:color="auto"/>
            </w:tcBorders>
          </w:tcPr>
          <w:p w14:paraId="4F61BEC2" w14:textId="77777777" w:rsidR="00C71770" w:rsidRDefault="00C71770">
            <w:pPr>
              <w:pStyle w:val="CRCoverPage"/>
              <w:spacing w:after="0"/>
              <w:rPr>
                <w:b/>
                <w:i/>
                <w:sz w:val="8"/>
                <w:szCs w:val="8"/>
              </w:rPr>
            </w:pPr>
          </w:p>
        </w:tc>
        <w:tc>
          <w:tcPr>
            <w:tcW w:w="7797" w:type="dxa"/>
            <w:gridSpan w:val="10"/>
            <w:tcBorders>
              <w:right w:val="single" w:sz="4" w:space="0" w:color="auto"/>
            </w:tcBorders>
          </w:tcPr>
          <w:p w14:paraId="73DFFA7B" w14:textId="77777777" w:rsidR="00C71770" w:rsidRDefault="00C71770">
            <w:pPr>
              <w:pStyle w:val="CRCoverPage"/>
              <w:spacing w:after="0"/>
              <w:rPr>
                <w:sz w:val="8"/>
                <w:szCs w:val="8"/>
              </w:rPr>
            </w:pPr>
          </w:p>
        </w:tc>
      </w:tr>
      <w:tr w:rsidR="00C71770" w14:paraId="4EDC8209" w14:textId="77777777">
        <w:tc>
          <w:tcPr>
            <w:tcW w:w="1843" w:type="dxa"/>
            <w:tcBorders>
              <w:left w:val="single" w:sz="4" w:space="0" w:color="auto"/>
            </w:tcBorders>
          </w:tcPr>
          <w:p w14:paraId="79F9B1A0" w14:textId="77777777" w:rsidR="00C71770" w:rsidRDefault="00B93EF6">
            <w:pPr>
              <w:pStyle w:val="CRCoverPage"/>
              <w:tabs>
                <w:tab w:val="right" w:pos="1759"/>
              </w:tabs>
              <w:spacing w:after="0"/>
              <w:rPr>
                <w:b/>
                <w:i/>
              </w:rPr>
            </w:pPr>
            <w:r>
              <w:rPr>
                <w:b/>
                <w:i/>
              </w:rPr>
              <w:t>Work item code:</w:t>
            </w:r>
          </w:p>
        </w:tc>
        <w:tc>
          <w:tcPr>
            <w:tcW w:w="3686" w:type="dxa"/>
            <w:gridSpan w:val="5"/>
            <w:shd w:val="pct30" w:color="FFFF00" w:fill="auto"/>
          </w:tcPr>
          <w:p w14:paraId="7B20453A" w14:textId="77777777" w:rsidR="00C71770" w:rsidRDefault="00B93EF6">
            <w:pPr>
              <w:pStyle w:val="CRCoverPage"/>
              <w:spacing w:after="0"/>
              <w:ind w:left="100"/>
            </w:pPr>
            <w:r>
              <w:rPr>
                <w:lang w:eastAsia="zh-CN"/>
              </w:rPr>
              <w:t>5G_SLICE</w:t>
            </w:r>
            <w:r>
              <w:t>_ePA</w:t>
            </w:r>
          </w:p>
        </w:tc>
        <w:tc>
          <w:tcPr>
            <w:tcW w:w="567" w:type="dxa"/>
            <w:tcBorders>
              <w:left w:val="nil"/>
            </w:tcBorders>
          </w:tcPr>
          <w:p w14:paraId="200CB6E3" w14:textId="77777777" w:rsidR="00C71770" w:rsidRDefault="00C71770">
            <w:pPr>
              <w:pStyle w:val="CRCoverPage"/>
              <w:spacing w:after="0"/>
              <w:ind w:right="100"/>
            </w:pPr>
          </w:p>
        </w:tc>
        <w:tc>
          <w:tcPr>
            <w:tcW w:w="1417" w:type="dxa"/>
            <w:gridSpan w:val="3"/>
            <w:tcBorders>
              <w:left w:val="nil"/>
            </w:tcBorders>
          </w:tcPr>
          <w:p w14:paraId="22D0DCD6" w14:textId="77777777" w:rsidR="00C71770" w:rsidRDefault="00B93EF6">
            <w:pPr>
              <w:pStyle w:val="CRCoverPage"/>
              <w:spacing w:after="0"/>
              <w:jc w:val="right"/>
            </w:pPr>
            <w:r>
              <w:rPr>
                <w:b/>
                <w:i/>
              </w:rPr>
              <w:t>Date:</w:t>
            </w:r>
          </w:p>
        </w:tc>
        <w:tc>
          <w:tcPr>
            <w:tcW w:w="2127" w:type="dxa"/>
            <w:tcBorders>
              <w:right w:val="single" w:sz="4" w:space="0" w:color="auto"/>
            </w:tcBorders>
            <w:shd w:val="pct30" w:color="FFFF00" w:fill="auto"/>
          </w:tcPr>
          <w:p w14:paraId="41B4C453" w14:textId="37B67D7B" w:rsidR="00C71770" w:rsidRDefault="008626DA" w:rsidP="00042478">
            <w:pPr>
              <w:pStyle w:val="CRCoverPage"/>
              <w:spacing w:after="0"/>
              <w:ind w:left="100"/>
            </w:pPr>
            <w:r>
              <w:t>2019/</w:t>
            </w:r>
            <w:r w:rsidR="00042478">
              <w:t>2/15</w:t>
            </w:r>
          </w:p>
        </w:tc>
      </w:tr>
      <w:tr w:rsidR="00C71770" w14:paraId="5C5C8E98" w14:textId="77777777">
        <w:tc>
          <w:tcPr>
            <w:tcW w:w="1843" w:type="dxa"/>
            <w:tcBorders>
              <w:left w:val="single" w:sz="4" w:space="0" w:color="auto"/>
            </w:tcBorders>
          </w:tcPr>
          <w:p w14:paraId="7C7583F5" w14:textId="77777777" w:rsidR="00C71770" w:rsidRDefault="00C71770">
            <w:pPr>
              <w:pStyle w:val="CRCoverPage"/>
              <w:spacing w:after="0"/>
              <w:rPr>
                <w:b/>
                <w:i/>
                <w:sz w:val="8"/>
                <w:szCs w:val="8"/>
              </w:rPr>
            </w:pPr>
          </w:p>
        </w:tc>
        <w:tc>
          <w:tcPr>
            <w:tcW w:w="1986" w:type="dxa"/>
            <w:gridSpan w:val="4"/>
          </w:tcPr>
          <w:p w14:paraId="43545566" w14:textId="77777777" w:rsidR="00C71770" w:rsidRDefault="00C71770">
            <w:pPr>
              <w:pStyle w:val="CRCoverPage"/>
              <w:spacing w:after="0"/>
              <w:rPr>
                <w:sz w:val="8"/>
                <w:szCs w:val="8"/>
              </w:rPr>
            </w:pPr>
          </w:p>
        </w:tc>
        <w:tc>
          <w:tcPr>
            <w:tcW w:w="2267" w:type="dxa"/>
            <w:gridSpan w:val="2"/>
          </w:tcPr>
          <w:p w14:paraId="155D0C97" w14:textId="77777777" w:rsidR="00C71770" w:rsidRDefault="00C71770">
            <w:pPr>
              <w:pStyle w:val="CRCoverPage"/>
              <w:spacing w:after="0"/>
              <w:rPr>
                <w:sz w:val="8"/>
                <w:szCs w:val="8"/>
              </w:rPr>
            </w:pPr>
          </w:p>
        </w:tc>
        <w:tc>
          <w:tcPr>
            <w:tcW w:w="1417" w:type="dxa"/>
            <w:gridSpan w:val="3"/>
          </w:tcPr>
          <w:p w14:paraId="2DB8AADD" w14:textId="77777777" w:rsidR="00C71770" w:rsidRDefault="00C71770">
            <w:pPr>
              <w:pStyle w:val="CRCoverPage"/>
              <w:spacing w:after="0"/>
              <w:rPr>
                <w:sz w:val="8"/>
                <w:szCs w:val="8"/>
              </w:rPr>
            </w:pPr>
          </w:p>
        </w:tc>
        <w:tc>
          <w:tcPr>
            <w:tcW w:w="2127" w:type="dxa"/>
            <w:tcBorders>
              <w:right w:val="single" w:sz="4" w:space="0" w:color="auto"/>
            </w:tcBorders>
          </w:tcPr>
          <w:p w14:paraId="207FA7FE" w14:textId="77777777" w:rsidR="00C71770" w:rsidRDefault="00C71770">
            <w:pPr>
              <w:pStyle w:val="CRCoverPage"/>
              <w:spacing w:after="0"/>
              <w:rPr>
                <w:sz w:val="8"/>
                <w:szCs w:val="8"/>
              </w:rPr>
            </w:pPr>
          </w:p>
        </w:tc>
      </w:tr>
      <w:tr w:rsidR="00C71770" w14:paraId="2A08DAB7" w14:textId="77777777">
        <w:trPr>
          <w:cantSplit/>
        </w:trPr>
        <w:tc>
          <w:tcPr>
            <w:tcW w:w="1843" w:type="dxa"/>
            <w:tcBorders>
              <w:left w:val="single" w:sz="4" w:space="0" w:color="auto"/>
            </w:tcBorders>
          </w:tcPr>
          <w:p w14:paraId="65D73675" w14:textId="77777777" w:rsidR="00C71770" w:rsidRDefault="00B93EF6">
            <w:pPr>
              <w:pStyle w:val="CRCoverPage"/>
              <w:tabs>
                <w:tab w:val="right" w:pos="1759"/>
              </w:tabs>
              <w:spacing w:after="0"/>
              <w:rPr>
                <w:b/>
                <w:i/>
              </w:rPr>
            </w:pPr>
            <w:r>
              <w:rPr>
                <w:b/>
                <w:i/>
              </w:rPr>
              <w:t>Category:</w:t>
            </w:r>
          </w:p>
        </w:tc>
        <w:tc>
          <w:tcPr>
            <w:tcW w:w="851" w:type="dxa"/>
            <w:shd w:val="pct30" w:color="FFFF00" w:fill="auto"/>
          </w:tcPr>
          <w:p w14:paraId="0C510D29" w14:textId="77777777" w:rsidR="00C71770" w:rsidRDefault="00B93EF6">
            <w:pPr>
              <w:pStyle w:val="CRCoverPage"/>
              <w:spacing w:after="0"/>
              <w:ind w:left="100" w:right="-609"/>
              <w:rPr>
                <w:b/>
              </w:rPr>
            </w:pPr>
            <w:r>
              <w:rPr>
                <w:b/>
              </w:rPr>
              <w:t>B</w:t>
            </w:r>
          </w:p>
        </w:tc>
        <w:tc>
          <w:tcPr>
            <w:tcW w:w="3402" w:type="dxa"/>
            <w:gridSpan w:val="5"/>
            <w:tcBorders>
              <w:left w:val="nil"/>
            </w:tcBorders>
          </w:tcPr>
          <w:p w14:paraId="1C728B87" w14:textId="77777777" w:rsidR="00C71770" w:rsidRDefault="00C71770">
            <w:pPr>
              <w:pStyle w:val="CRCoverPage"/>
              <w:spacing w:after="0"/>
            </w:pPr>
          </w:p>
        </w:tc>
        <w:tc>
          <w:tcPr>
            <w:tcW w:w="1417" w:type="dxa"/>
            <w:gridSpan w:val="3"/>
            <w:tcBorders>
              <w:left w:val="nil"/>
            </w:tcBorders>
          </w:tcPr>
          <w:p w14:paraId="715F8545" w14:textId="77777777" w:rsidR="00C71770" w:rsidRDefault="00B93EF6">
            <w:pPr>
              <w:pStyle w:val="CRCoverPage"/>
              <w:spacing w:after="0"/>
              <w:jc w:val="right"/>
              <w:rPr>
                <w:b/>
                <w:i/>
              </w:rPr>
            </w:pPr>
            <w:r>
              <w:rPr>
                <w:b/>
                <w:i/>
              </w:rPr>
              <w:t>Release:</w:t>
            </w:r>
          </w:p>
        </w:tc>
        <w:tc>
          <w:tcPr>
            <w:tcW w:w="2127" w:type="dxa"/>
            <w:tcBorders>
              <w:right w:val="single" w:sz="4" w:space="0" w:color="auto"/>
            </w:tcBorders>
            <w:shd w:val="pct30" w:color="FFFF00" w:fill="auto"/>
          </w:tcPr>
          <w:p w14:paraId="78888FFD" w14:textId="77777777" w:rsidR="00C71770" w:rsidRDefault="00B93EF6">
            <w:pPr>
              <w:pStyle w:val="CRCoverPage"/>
              <w:spacing w:after="0"/>
              <w:ind w:left="100"/>
            </w:pPr>
            <w:r>
              <w:t>Rel-16</w:t>
            </w:r>
          </w:p>
        </w:tc>
      </w:tr>
      <w:tr w:rsidR="00C71770" w14:paraId="6A806F37" w14:textId="77777777">
        <w:tc>
          <w:tcPr>
            <w:tcW w:w="1843" w:type="dxa"/>
            <w:tcBorders>
              <w:left w:val="single" w:sz="4" w:space="0" w:color="auto"/>
              <w:bottom w:val="single" w:sz="4" w:space="0" w:color="auto"/>
            </w:tcBorders>
          </w:tcPr>
          <w:p w14:paraId="30BB776C" w14:textId="77777777" w:rsidR="00C71770" w:rsidRDefault="00C71770">
            <w:pPr>
              <w:pStyle w:val="CRCoverPage"/>
              <w:spacing w:after="0"/>
              <w:rPr>
                <w:b/>
                <w:i/>
              </w:rPr>
            </w:pPr>
          </w:p>
        </w:tc>
        <w:tc>
          <w:tcPr>
            <w:tcW w:w="4677" w:type="dxa"/>
            <w:gridSpan w:val="8"/>
            <w:tcBorders>
              <w:bottom w:val="single" w:sz="4" w:space="0" w:color="auto"/>
            </w:tcBorders>
          </w:tcPr>
          <w:p w14:paraId="22E13504" w14:textId="77777777" w:rsidR="00C71770" w:rsidRDefault="00B93E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9892" w14:textId="77777777" w:rsidR="00C71770" w:rsidRDefault="00B93EF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1BD8E2C5" w14:textId="77777777" w:rsidR="00C71770" w:rsidRDefault="00B93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1770" w14:paraId="79B63F0D" w14:textId="77777777">
        <w:tc>
          <w:tcPr>
            <w:tcW w:w="1843" w:type="dxa"/>
          </w:tcPr>
          <w:p w14:paraId="5C376E0A" w14:textId="77777777" w:rsidR="00C71770" w:rsidRDefault="00C71770">
            <w:pPr>
              <w:pStyle w:val="CRCoverPage"/>
              <w:spacing w:after="0"/>
              <w:rPr>
                <w:b/>
                <w:i/>
                <w:sz w:val="8"/>
                <w:szCs w:val="8"/>
              </w:rPr>
            </w:pPr>
          </w:p>
        </w:tc>
        <w:tc>
          <w:tcPr>
            <w:tcW w:w="7797" w:type="dxa"/>
            <w:gridSpan w:val="10"/>
          </w:tcPr>
          <w:p w14:paraId="55856666" w14:textId="77777777" w:rsidR="00C71770" w:rsidRDefault="00C71770">
            <w:pPr>
              <w:pStyle w:val="CRCoverPage"/>
              <w:spacing w:after="0"/>
              <w:rPr>
                <w:sz w:val="8"/>
                <w:szCs w:val="8"/>
              </w:rPr>
            </w:pPr>
          </w:p>
        </w:tc>
      </w:tr>
      <w:tr w:rsidR="001120E1" w14:paraId="2E611A88" w14:textId="77777777">
        <w:tc>
          <w:tcPr>
            <w:tcW w:w="2694" w:type="dxa"/>
            <w:gridSpan w:val="2"/>
            <w:tcBorders>
              <w:top w:val="single" w:sz="4" w:space="0" w:color="auto"/>
              <w:left w:val="single" w:sz="4" w:space="0" w:color="auto"/>
            </w:tcBorders>
          </w:tcPr>
          <w:p w14:paraId="5F9DDA6B" w14:textId="77777777" w:rsidR="001120E1" w:rsidRDefault="001120E1" w:rsidP="001120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616342" w14:textId="77777777" w:rsidR="001120E1" w:rsidRDefault="001120E1" w:rsidP="001120E1">
            <w:pPr>
              <w:pStyle w:val="CRCoverPage"/>
              <w:spacing w:after="0"/>
              <w:ind w:left="100"/>
              <w:rPr>
                <w:rFonts w:eastAsia="맑은 고딕"/>
                <w:lang w:eastAsia="ko-KR"/>
              </w:rPr>
            </w:pPr>
            <w:r>
              <w:rPr>
                <w:rFonts w:eastAsia="맑은 고딕"/>
                <w:lang w:eastAsia="ko-KR"/>
              </w:rPr>
              <w:t xml:space="preserve">In </w:t>
            </w:r>
            <w:r>
              <w:rPr>
                <w:rFonts w:eastAsia="맑은 고딕" w:hint="eastAsia"/>
                <w:lang w:eastAsia="ko-KR"/>
              </w:rPr>
              <w:t>TS 28.55</w:t>
            </w:r>
            <w:r>
              <w:rPr>
                <w:rFonts w:eastAsia="맑은 고딕"/>
                <w:lang w:eastAsia="ko-KR"/>
              </w:rPr>
              <w:t>2</w:t>
            </w:r>
            <w:r>
              <w:rPr>
                <w:rFonts w:eastAsia="맑은 고딕" w:hint="eastAsia"/>
                <w:lang w:eastAsia="ko-KR"/>
              </w:rPr>
              <w:t xml:space="preserve"> (15.1.0)</w:t>
            </w:r>
            <w:r>
              <w:rPr>
                <w:rFonts w:eastAsia="맑은 고딕"/>
                <w:lang w:eastAsia="ko-KR"/>
              </w:rPr>
              <w:t xml:space="preserve">, both </w:t>
            </w:r>
            <w:r w:rsidRPr="00E6202C">
              <w:rPr>
                <w:rFonts w:eastAsia="맑은 고딕"/>
                <w:lang w:eastAsia="ko-KR"/>
              </w:rPr>
              <w:t>Number of PDU sessions (Mean)</w:t>
            </w:r>
            <w:r>
              <w:rPr>
                <w:rFonts w:eastAsia="맑은 고딕"/>
                <w:lang w:eastAsia="ko-KR"/>
              </w:rPr>
              <w:t xml:space="preserve"> and </w:t>
            </w:r>
            <w:r w:rsidRPr="00E6202C">
              <w:rPr>
                <w:rFonts w:eastAsia="맑은 고딕"/>
                <w:lang w:eastAsia="ko-KR"/>
              </w:rPr>
              <w:t>Number of PDU session creation requests</w:t>
            </w:r>
            <w:r>
              <w:rPr>
                <w:rFonts w:eastAsia="맑은 고딕"/>
                <w:lang w:eastAsia="ko-KR"/>
              </w:rPr>
              <w:t xml:space="preserve">, two </w:t>
            </w:r>
            <w:proofErr w:type="spellStart"/>
            <w:r>
              <w:rPr>
                <w:rFonts w:eastAsia="맑은 고딕"/>
                <w:lang w:eastAsia="ko-KR"/>
              </w:rPr>
              <w:t>measuments</w:t>
            </w:r>
            <w:proofErr w:type="spellEnd"/>
            <w:r>
              <w:rPr>
                <w:rFonts w:eastAsia="맑은 고딕"/>
                <w:lang w:eastAsia="ko-KR"/>
              </w:rPr>
              <w:t xml:space="preserve"> are included.</w:t>
            </w:r>
          </w:p>
          <w:p w14:paraId="2A29D809" w14:textId="77777777" w:rsidR="001120E1" w:rsidRDefault="001120E1" w:rsidP="001120E1">
            <w:pPr>
              <w:pStyle w:val="CRCoverPage"/>
              <w:spacing w:after="0"/>
              <w:ind w:left="100"/>
              <w:rPr>
                <w:rFonts w:eastAsia="맑은 고딕"/>
                <w:lang w:eastAsia="ko-KR"/>
              </w:rPr>
            </w:pPr>
            <w:r>
              <w:rPr>
                <w:rFonts w:eastAsia="맑은 고딕"/>
                <w:lang w:eastAsia="ko-KR"/>
              </w:rPr>
              <w:t>The m</w:t>
            </w:r>
            <w:r w:rsidRPr="00E6202C">
              <w:rPr>
                <w:rFonts w:eastAsia="맑은 고딕"/>
                <w:lang w:eastAsia="ko-KR"/>
              </w:rPr>
              <w:t>ean number of PDU sessions of network and network Slice Instance</w:t>
            </w:r>
            <w:r>
              <w:rPr>
                <w:rFonts w:eastAsia="맑은 고딕"/>
                <w:lang w:eastAsia="ko-KR"/>
              </w:rPr>
              <w:t xml:space="preserve"> KPI should have right measurement properly. </w:t>
            </w:r>
          </w:p>
          <w:p w14:paraId="45D12F16" w14:textId="336FCEE8" w:rsidR="001120E1" w:rsidRDefault="001120E1" w:rsidP="001120E1">
            <w:pPr>
              <w:pStyle w:val="CRCoverPage"/>
              <w:spacing w:after="0"/>
              <w:ind w:left="100"/>
              <w:rPr>
                <w:lang w:val="en-US" w:eastAsia="zh-CN"/>
              </w:rPr>
            </w:pPr>
          </w:p>
        </w:tc>
      </w:tr>
      <w:tr w:rsidR="001120E1" w14:paraId="65282463" w14:textId="77777777">
        <w:tc>
          <w:tcPr>
            <w:tcW w:w="2694" w:type="dxa"/>
            <w:gridSpan w:val="2"/>
            <w:tcBorders>
              <w:left w:val="single" w:sz="4" w:space="0" w:color="auto"/>
            </w:tcBorders>
          </w:tcPr>
          <w:p w14:paraId="5E43932B" w14:textId="77777777" w:rsidR="001120E1" w:rsidRDefault="001120E1" w:rsidP="001120E1">
            <w:pPr>
              <w:pStyle w:val="CRCoverPage"/>
              <w:spacing w:after="0"/>
              <w:rPr>
                <w:b/>
                <w:i/>
                <w:sz w:val="8"/>
                <w:szCs w:val="8"/>
              </w:rPr>
            </w:pPr>
          </w:p>
        </w:tc>
        <w:tc>
          <w:tcPr>
            <w:tcW w:w="6946" w:type="dxa"/>
            <w:gridSpan w:val="9"/>
            <w:tcBorders>
              <w:right w:val="single" w:sz="4" w:space="0" w:color="auto"/>
            </w:tcBorders>
          </w:tcPr>
          <w:p w14:paraId="6171C890" w14:textId="77777777" w:rsidR="001120E1" w:rsidRDefault="001120E1" w:rsidP="001120E1">
            <w:pPr>
              <w:pStyle w:val="CRCoverPage"/>
              <w:spacing w:after="0"/>
              <w:rPr>
                <w:sz w:val="8"/>
                <w:szCs w:val="8"/>
              </w:rPr>
            </w:pPr>
          </w:p>
        </w:tc>
      </w:tr>
      <w:tr w:rsidR="001120E1" w:rsidRPr="000235E7" w14:paraId="6AF3532E" w14:textId="77777777">
        <w:tc>
          <w:tcPr>
            <w:tcW w:w="2694" w:type="dxa"/>
            <w:gridSpan w:val="2"/>
            <w:tcBorders>
              <w:left w:val="single" w:sz="4" w:space="0" w:color="auto"/>
            </w:tcBorders>
          </w:tcPr>
          <w:p w14:paraId="5008CF44" w14:textId="77777777" w:rsidR="001120E1" w:rsidRDefault="001120E1" w:rsidP="001120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518AD1" w14:textId="090CB8D9" w:rsidR="001120E1" w:rsidRDefault="001120E1" w:rsidP="001120E1">
            <w:pPr>
              <w:pStyle w:val="CRCoverPage"/>
              <w:spacing w:after="0"/>
              <w:ind w:left="100"/>
              <w:rPr>
                <w:rFonts w:cs="Arial"/>
              </w:rPr>
            </w:pPr>
            <w:r>
              <w:rPr>
                <w:rFonts w:cs="Arial"/>
              </w:rPr>
              <w:t xml:space="preserve">Add the following </w:t>
            </w:r>
            <w:r>
              <w:rPr>
                <w:rFonts w:eastAsia="맑은 고딕" w:cs="Arial" w:hint="eastAsia"/>
                <w:lang w:eastAsia="ko-KR"/>
              </w:rPr>
              <w:t>KPI definition</w:t>
            </w:r>
            <w:r>
              <w:rPr>
                <w:rFonts w:cs="Arial"/>
              </w:rPr>
              <w:t>:</w:t>
            </w:r>
          </w:p>
          <w:p w14:paraId="2D473A96" w14:textId="5422F4EB" w:rsidR="001120E1" w:rsidRDefault="001120E1" w:rsidP="001120E1">
            <w:pPr>
              <w:pStyle w:val="CRCoverPage"/>
              <w:numPr>
                <w:ilvl w:val="0"/>
                <w:numId w:val="1"/>
              </w:numPr>
              <w:spacing w:after="0"/>
            </w:pPr>
            <w:r w:rsidRPr="001120E1">
              <w:rPr>
                <w:lang w:val="en-US" w:eastAsia="zh-CN"/>
              </w:rPr>
              <w:t>Mean number of PDU sessions in use of network and network Slice Instance</w:t>
            </w:r>
          </w:p>
          <w:p w14:paraId="252A8314" w14:textId="371934AC" w:rsidR="001120E1" w:rsidRDefault="001120E1" w:rsidP="001120E1">
            <w:pPr>
              <w:pStyle w:val="CRCoverPage"/>
              <w:spacing w:after="0"/>
              <w:ind w:left="460"/>
            </w:pPr>
          </w:p>
        </w:tc>
      </w:tr>
      <w:tr w:rsidR="001120E1" w14:paraId="4DB395DC" w14:textId="77777777">
        <w:tc>
          <w:tcPr>
            <w:tcW w:w="2694" w:type="dxa"/>
            <w:gridSpan w:val="2"/>
            <w:tcBorders>
              <w:left w:val="single" w:sz="4" w:space="0" w:color="auto"/>
            </w:tcBorders>
          </w:tcPr>
          <w:p w14:paraId="13CAFF67" w14:textId="77777777" w:rsidR="001120E1" w:rsidRDefault="001120E1" w:rsidP="001120E1">
            <w:pPr>
              <w:pStyle w:val="CRCoverPage"/>
              <w:spacing w:after="0"/>
              <w:rPr>
                <w:b/>
                <w:i/>
                <w:sz w:val="8"/>
                <w:szCs w:val="8"/>
              </w:rPr>
            </w:pPr>
          </w:p>
        </w:tc>
        <w:tc>
          <w:tcPr>
            <w:tcW w:w="6946" w:type="dxa"/>
            <w:gridSpan w:val="9"/>
            <w:tcBorders>
              <w:right w:val="single" w:sz="4" w:space="0" w:color="auto"/>
            </w:tcBorders>
          </w:tcPr>
          <w:p w14:paraId="6DB4D746" w14:textId="77777777" w:rsidR="001120E1" w:rsidRDefault="001120E1" w:rsidP="001120E1">
            <w:pPr>
              <w:pStyle w:val="CRCoverPage"/>
              <w:spacing w:after="0"/>
              <w:rPr>
                <w:sz w:val="8"/>
                <w:szCs w:val="8"/>
              </w:rPr>
            </w:pPr>
          </w:p>
        </w:tc>
      </w:tr>
      <w:tr w:rsidR="001120E1" w14:paraId="78FC5872" w14:textId="77777777">
        <w:tc>
          <w:tcPr>
            <w:tcW w:w="2694" w:type="dxa"/>
            <w:gridSpan w:val="2"/>
            <w:tcBorders>
              <w:left w:val="single" w:sz="4" w:space="0" w:color="auto"/>
              <w:bottom w:val="single" w:sz="4" w:space="0" w:color="auto"/>
            </w:tcBorders>
          </w:tcPr>
          <w:p w14:paraId="7D88F574" w14:textId="77777777" w:rsidR="001120E1" w:rsidRDefault="001120E1" w:rsidP="001120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3D6FDC" w14:textId="58C6AA79" w:rsidR="001120E1" w:rsidRDefault="001120E1" w:rsidP="001120E1">
            <w:pPr>
              <w:pStyle w:val="CRCoverPage"/>
              <w:spacing w:after="0"/>
              <w:ind w:left="100"/>
            </w:pPr>
            <w:r>
              <w:rPr>
                <w:rFonts w:cs="Arial"/>
                <w:lang w:val="en-US" w:eastAsia="zh-CN"/>
              </w:rPr>
              <w:t xml:space="preserve">The mapping of the measurement and the corresponding KPI will be failed. </w:t>
            </w:r>
          </w:p>
        </w:tc>
      </w:tr>
      <w:tr w:rsidR="00C71770" w14:paraId="6F7C953D" w14:textId="77777777">
        <w:tc>
          <w:tcPr>
            <w:tcW w:w="2694" w:type="dxa"/>
            <w:gridSpan w:val="2"/>
          </w:tcPr>
          <w:p w14:paraId="03DA121E" w14:textId="77777777" w:rsidR="00C71770" w:rsidRDefault="00C71770">
            <w:pPr>
              <w:pStyle w:val="CRCoverPage"/>
              <w:spacing w:after="0"/>
              <w:rPr>
                <w:b/>
                <w:i/>
                <w:sz w:val="8"/>
                <w:szCs w:val="8"/>
              </w:rPr>
            </w:pPr>
          </w:p>
        </w:tc>
        <w:tc>
          <w:tcPr>
            <w:tcW w:w="6946" w:type="dxa"/>
            <w:gridSpan w:val="9"/>
          </w:tcPr>
          <w:p w14:paraId="5FF5B062" w14:textId="77777777" w:rsidR="00C71770" w:rsidRDefault="00C71770">
            <w:pPr>
              <w:pStyle w:val="CRCoverPage"/>
              <w:spacing w:after="0"/>
              <w:rPr>
                <w:sz w:val="8"/>
                <w:szCs w:val="8"/>
              </w:rPr>
            </w:pPr>
          </w:p>
        </w:tc>
      </w:tr>
      <w:tr w:rsidR="00C71770" w14:paraId="6E39FDE7" w14:textId="77777777">
        <w:tc>
          <w:tcPr>
            <w:tcW w:w="2694" w:type="dxa"/>
            <w:gridSpan w:val="2"/>
            <w:tcBorders>
              <w:top w:val="single" w:sz="4" w:space="0" w:color="auto"/>
              <w:left w:val="single" w:sz="4" w:space="0" w:color="auto"/>
            </w:tcBorders>
          </w:tcPr>
          <w:p w14:paraId="197625BF" w14:textId="77777777" w:rsidR="00C71770" w:rsidRDefault="00B93E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492C91B" w14:textId="6E1D2ECE" w:rsidR="00C71770" w:rsidRPr="00793D4E" w:rsidRDefault="00716C13" w:rsidP="001120E1">
            <w:pPr>
              <w:pStyle w:val="CRCoverPage"/>
              <w:spacing w:after="0"/>
              <w:ind w:left="100"/>
              <w:rPr>
                <w:rFonts w:eastAsia="맑은 고딕"/>
                <w:lang w:eastAsia="ko-KR"/>
              </w:rPr>
            </w:pPr>
            <w:r>
              <w:rPr>
                <w:rFonts w:eastAsia="맑은 고딕" w:hint="eastAsia"/>
                <w:lang w:eastAsia="ko-KR"/>
              </w:rPr>
              <w:t>6</w:t>
            </w:r>
            <w:r>
              <w:t>.</w:t>
            </w:r>
            <w:r w:rsidR="00A15B1D">
              <w:rPr>
                <w:rFonts w:eastAsia="맑은 고딕" w:hint="eastAsia"/>
                <w:lang w:eastAsia="ko-KR"/>
              </w:rPr>
              <w:t>4</w:t>
            </w:r>
            <w:r w:rsidR="00B93EF6">
              <w:t>.</w:t>
            </w:r>
            <w:r w:rsidR="00A15B1D">
              <w:rPr>
                <w:rFonts w:eastAsia="맑은 고딕" w:hint="eastAsia"/>
                <w:lang w:eastAsia="ko-KR"/>
              </w:rPr>
              <w:t>x</w:t>
            </w:r>
            <w:r w:rsidR="00B93EF6">
              <w:rPr>
                <w:lang w:val="en-US" w:eastAsia="zh-CN"/>
              </w:rPr>
              <w:t xml:space="preserve"> </w:t>
            </w:r>
            <w:r w:rsidR="00B93EF6">
              <w:rPr>
                <w:rFonts w:hint="eastAsia"/>
                <w:lang w:val="en-US" w:eastAsia="zh-CN"/>
              </w:rPr>
              <w:t>(new)</w:t>
            </w:r>
            <w:r w:rsidR="00793D4E">
              <w:rPr>
                <w:rFonts w:eastAsia="맑은 고딕" w:hint="eastAsia"/>
                <w:lang w:val="en-US" w:eastAsia="ko-KR"/>
              </w:rPr>
              <w:t xml:space="preserve">, </w:t>
            </w:r>
            <w:r w:rsidR="001120E1">
              <w:rPr>
                <w:rFonts w:eastAsia="맑은 고딕"/>
                <w:lang w:val="en-US" w:eastAsia="ko-KR"/>
              </w:rPr>
              <w:t>A</w:t>
            </w:r>
            <w:r w:rsidR="00793D4E">
              <w:t>.</w:t>
            </w:r>
            <w:r w:rsidR="00A15B1D">
              <w:rPr>
                <w:rFonts w:eastAsia="맑은 고딕" w:hint="eastAsia"/>
                <w:lang w:eastAsia="ko-KR"/>
              </w:rPr>
              <w:t>4</w:t>
            </w:r>
          </w:p>
        </w:tc>
      </w:tr>
      <w:tr w:rsidR="00C71770" w14:paraId="3B11E4D3" w14:textId="77777777">
        <w:tc>
          <w:tcPr>
            <w:tcW w:w="2694" w:type="dxa"/>
            <w:gridSpan w:val="2"/>
            <w:tcBorders>
              <w:left w:val="single" w:sz="4" w:space="0" w:color="auto"/>
            </w:tcBorders>
          </w:tcPr>
          <w:p w14:paraId="41CE72BD" w14:textId="77777777" w:rsidR="00C71770" w:rsidRDefault="00C71770">
            <w:pPr>
              <w:pStyle w:val="CRCoverPage"/>
              <w:spacing w:after="0"/>
              <w:rPr>
                <w:b/>
                <w:i/>
                <w:sz w:val="8"/>
                <w:szCs w:val="8"/>
              </w:rPr>
            </w:pPr>
          </w:p>
        </w:tc>
        <w:tc>
          <w:tcPr>
            <w:tcW w:w="6946" w:type="dxa"/>
            <w:gridSpan w:val="9"/>
            <w:tcBorders>
              <w:right w:val="single" w:sz="4" w:space="0" w:color="auto"/>
            </w:tcBorders>
          </w:tcPr>
          <w:p w14:paraId="2814A530" w14:textId="77777777" w:rsidR="00C71770" w:rsidRDefault="00C71770">
            <w:pPr>
              <w:pStyle w:val="CRCoverPage"/>
              <w:spacing w:after="0"/>
              <w:rPr>
                <w:sz w:val="8"/>
                <w:szCs w:val="8"/>
              </w:rPr>
            </w:pPr>
          </w:p>
        </w:tc>
      </w:tr>
      <w:tr w:rsidR="00C71770" w14:paraId="36126AD6" w14:textId="77777777">
        <w:tc>
          <w:tcPr>
            <w:tcW w:w="2694" w:type="dxa"/>
            <w:gridSpan w:val="2"/>
            <w:tcBorders>
              <w:left w:val="single" w:sz="4" w:space="0" w:color="auto"/>
            </w:tcBorders>
          </w:tcPr>
          <w:p w14:paraId="388449F2" w14:textId="77777777" w:rsidR="00C71770" w:rsidRDefault="00C7177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61593D8" w14:textId="77777777" w:rsidR="00C71770" w:rsidRDefault="00B93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59185" w14:textId="77777777" w:rsidR="00C71770" w:rsidRDefault="00B93EF6">
            <w:pPr>
              <w:pStyle w:val="CRCoverPage"/>
              <w:spacing w:after="0"/>
              <w:jc w:val="center"/>
              <w:rPr>
                <w:b/>
                <w:caps/>
              </w:rPr>
            </w:pPr>
            <w:r>
              <w:rPr>
                <w:b/>
                <w:caps/>
              </w:rPr>
              <w:t>N</w:t>
            </w:r>
          </w:p>
        </w:tc>
        <w:tc>
          <w:tcPr>
            <w:tcW w:w="2977" w:type="dxa"/>
            <w:gridSpan w:val="4"/>
          </w:tcPr>
          <w:p w14:paraId="503C832B" w14:textId="77777777" w:rsidR="00C71770" w:rsidRDefault="00C71770">
            <w:pPr>
              <w:pStyle w:val="CRCoverPage"/>
              <w:tabs>
                <w:tab w:val="right" w:pos="2893"/>
              </w:tabs>
              <w:spacing w:after="0"/>
            </w:pPr>
          </w:p>
        </w:tc>
        <w:tc>
          <w:tcPr>
            <w:tcW w:w="3401" w:type="dxa"/>
            <w:gridSpan w:val="3"/>
            <w:tcBorders>
              <w:right w:val="single" w:sz="4" w:space="0" w:color="auto"/>
            </w:tcBorders>
            <w:shd w:val="clear" w:color="FFFF00" w:fill="auto"/>
          </w:tcPr>
          <w:p w14:paraId="3C80D905" w14:textId="77777777" w:rsidR="00C71770" w:rsidRDefault="00C71770">
            <w:pPr>
              <w:pStyle w:val="CRCoverPage"/>
              <w:spacing w:after="0"/>
              <w:ind w:left="99"/>
            </w:pPr>
          </w:p>
        </w:tc>
      </w:tr>
      <w:tr w:rsidR="00C71770" w14:paraId="4C46AF2E" w14:textId="77777777">
        <w:tc>
          <w:tcPr>
            <w:tcW w:w="2694" w:type="dxa"/>
            <w:gridSpan w:val="2"/>
            <w:tcBorders>
              <w:left w:val="single" w:sz="4" w:space="0" w:color="auto"/>
            </w:tcBorders>
          </w:tcPr>
          <w:p w14:paraId="7B995B4C" w14:textId="77777777" w:rsidR="00C71770" w:rsidRDefault="00B93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505E5B"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AAB1" w14:textId="77777777" w:rsidR="00C71770" w:rsidRDefault="00B93EF6">
            <w:pPr>
              <w:pStyle w:val="CRCoverPage"/>
              <w:spacing w:after="0"/>
              <w:jc w:val="center"/>
              <w:rPr>
                <w:b/>
                <w:caps/>
                <w:lang w:eastAsia="zh-CN"/>
              </w:rPr>
            </w:pPr>
            <w:r>
              <w:rPr>
                <w:b/>
                <w:caps/>
                <w:lang w:eastAsia="zh-CN"/>
              </w:rPr>
              <w:t>X</w:t>
            </w:r>
          </w:p>
        </w:tc>
        <w:tc>
          <w:tcPr>
            <w:tcW w:w="2977" w:type="dxa"/>
            <w:gridSpan w:val="4"/>
          </w:tcPr>
          <w:p w14:paraId="46E115C7" w14:textId="77777777" w:rsidR="00C71770" w:rsidRDefault="00B93E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0D4617" w14:textId="77777777" w:rsidR="00C71770" w:rsidRDefault="00B93EF6">
            <w:pPr>
              <w:pStyle w:val="CRCoverPage"/>
              <w:spacing w:after="0"/>
              <w:ind w:left="99"/>
            </w:pPr>
            <w:r>
              <w:t xml:space="preserve">TS/TR ... CR ... </w:t>
            </w:r>
          </w:p>
        </w:tc>
      </w:tr>
      <w:tr w:rsidR="00C71770" w14:paraId="7D13806B" w14:textId="77777777">
        <w:tc>
          <w:tcPr>
            <w:tcW w:w="2694" w:type="dxa"/>
            <w:gridSpan w:val="2"/>
            <w:tcBorders>
              <w:left w:val="single" w:sz="4" w:space="0" w:color="auto"/>
            </w:tcBorders>
          </w:tcPr>
          <w:p w14:paraId="4EBB54D9" w14:textId="77777777" w:rsidR="00C71770" w:rsidRDefault="00B93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B2DA35"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9E0C4" w14:textId="77777777" w:rsidR="00C71770" w:rsidRDefault="00B93EF6">
            <w:pPr>
              <w:pStyle w:val="CRCoverPage"/>
              <w:spacing w:after="0"/>
              <w:jc w:val="center"/>
              <w:rPr>
                <w:b/>
                <w:caps/>
                <w:lang w:eastAsia="zh-CN"/>
              </w:rPr>
            </w:pPr>
            <w:r>
              <w:rPr>
                <w:rFonts w:hint="eastAsia"/>
                <w:b/>
                <w:caps/>
                <w:lang w:eastAsia="zh-CN"/>
              </w:rPr>
              <w:t>X</w:t>
            </w:r>
          </w:p>
        </w:tc>
        <w:tc>
          <w:tcPr>
            <w:tcW w:w="2977" w:type="dxa"/>
            <w:gridSpan w:val="4"/>
          </w:tcPr>
          <w:p w14:paraId="1BE0C447" w14:textId="77777777" w:rsidR="00C71770" w:rsidRDefault="00B93EF6">
            <w:pPr>
              <w:pStyle w:val="CRCoverPage"/>
              <w:spacing w:after="0"/>
            </w:pPr>
            <w:r>
              <w:t xml:space="preserve"> Test specifications</w:t>
            </w:r>
          </w:p>
        </w:tc>
        <w:tc>
          <w:tcPr>
            <w:tcW w:w="3401" w:type="dxa"/>
            <w:gridSpan w:val="3"/>
            <w:tcBorders>
              <w:right w:val="single" w:sz="4" w:space="0" w:color="auto"/>
            </w:tcBorders>
            <w:shd w:val="pct30" w:color="FFFF00" w:fill="auto"/>
          </w:tcPr>
          <w:p w14:paraId="18D6A20D" w14:textId="77777777" w:rsidR="00C71770" w:rsidRDefault="00B93EF6">
            <w:pPr>
              <w:pStyle w:val="CRCoverPage"/>
              <w:spacing w:after="0"/>
              <w:ind w:left="99"/>
            </w:pPr>
            <w:r>
              <w:t xml:space="preserve">TS/TR ... CR ... </w:t>
            </w:r>
          </w:p>
        </w:tc>
      </w:tr>
      <w:tr w:rsidR="00C71770" w14:paraId="748E6555" w14:textId="77777777">
        <w:tc>
          <w:tcPr>
            <w:tcW w:w="2694" w:type="dxa"/>
            <w:gridSpan w:val="2"/>
            <w:tcBorders>
              <w:left w:val="single" w:sz="4" w:space="0" w:color="auto"/>
            </w:tcBorders>
          </w:tcPr>
          <w:p w14:paraId="703295CF" w14:textId="77777777" w:rsidR="00C71770" w:rsidRDefault="00B93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AA19AA" w14:textId="77777777" w:rsidR="00C71770" w:rsidRDefault="00C7177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76527" w14:textId="77777777" w:rsidR="00C71770" w:rsidRDefault="00B93EF6">
            <w:pPr>
              <w:pStyle w:val="CRCoverPage"/>
              <w:spacing w:after="0"/>
              <w:jc w:val="center"/>
              <w:rPr>
                <w:b/>
                <w:caps/>
                <w:lang w:eastAsia="zh-CN"/>
              </w:rPr>
            </w:pPr>
            <w:r>
              <w:rPr>
                <w:rFonts w:hint="eastAsia"/>
                <w:b/>
                <w:caps/>
                <w:lang w:eastAsia="zh-CN"/>
              </w:rPr>
              <w:t>X</w:t>
            </w:r>
          </w:p>
        </w:tc>
        <w:tc>
          <w:tcPr>
            <w:tcW w:w="2977" w:type="dxa"/>
            <w:gridSpan w:val="4"/>
          </w:tcPr>
          <w:p w14:paraId="7FE04D33" w14:textId="77777777" w:rsidR="00C71770" w:rsidRDefault="00B93EF6">
            <w:pPr>
              <w:pStyle w:val="CRCoverPage"/>
              <w:spacing w:after="0"/>
            </w:pPr>
            <w:r>
              <w:t xml:space="preserve"> O&amp;M Specifications</w:t>
            </w:r>
          </w:p>
        </w:tc>
        <w:tc>
          <w:tcPr>
            <w:tcW w:w="3401" w:type="dxa"/>
            <w:gridSpan w:val="3"/>
            <w:tcBorders>
              <w:right w:val="single" w:sz="4" w:space="0" w:color="auto"/>
            </w:tcBorders>
            <w:shd w:val="pct30" w:color="FFFF00" w:fill="auto"/>
          </w:tcPr>
          <w:p w14:paraId="5AFE9B08" w14:textId="77777777" w:rsidR="00C71770" w:rsidRDefault="00B93EF6">
            <w:pPr>
              <w:pStyle w:val="CRCoverPage"/>
              <w:spacing w:after="0"/>
              <w:ind w:left="99"/>
            </w:pPr>
            <w:r>
              <w:t xml:space="preserve">TS/TR ... CR ... </w:t>
            </w:r>
          </w:p>
        </w:tc>
      </w:tr>
      <w:tr w:rsidR="00C71770" w14:paraId="0D3D1808" w14:textId="77777777">
        <w:tc>
          <w:tcPr>
            <w:tcW w:w="2694" w:type="dxa"/>
            <w:gridSpan w:val="2"/>
            <w:tcBorders>
              <w:left w:val="single" w:sz="4" w:space="0" w:color="auto"/>
            </w:tcBorders>
          </w:tcPr>
          <w:p w14:paraId="15D26F82" w14:textId="77777777" w:rsidR="00C71770" w:rsidRDefault="00C71770">
            <w:pPr>
              <w:pStyle w:val="CRCoverPage"/>
              <w:spacing w:after="0"/>
              <w:rPr>
                <w:b/>
                <w:i/>
              </w:rPr>
            </w:pPr>
          </w:p>
        </w:tc>
        <w:tc>
          <w:tcPr>
            <w:tcW w:w="6946" w:type="dxa"/>
            <w:gridSpan w:val="9"/>
            <w:tcBorders>
              <w:right w:val="single" w:sz="4" w:space="0" w:color="auto"/>
            </w:tcBorders>
          </w:tcPr>
          <w:p w14:paraId="450C8AFE" w14:textId="77777777" w:rsidR="00C71770" w:rsidRDefault="00C71770">
            <w:pPr>
              <w:pStyle w:val="CRCoverPage"/>
              <w:spacing w:after="0"/>
            </w:pPr>
          </w:p>
        </w:tc>
      </w:tr>
      <w:tr w:rsidR="00C71770" w14:paraId="2E21F068" w14:textId="77777777">
        <w:tc>
          <w:tcPr>
            <w:tcW w:w="2694" w:type="dxa"/>
            <w:gridSpan w:val="2"/>
            <w:tcBorders>
              <w:left w:val="single" w:sz="4" w:space="0" w:color="auto"/>
              <w:bottom w:val="single" w:sz="4" w:space="0" w:color="auto"/>
            </w:tcBorders>
          </w:tcPr>
          <w:p w14:paraId="7BCF91A4" w14:textId="77777777" w:rsidR="00C71770" w:rsidRDefault="00B93E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133D42" w14:textId="77777777" w:rsidR="00C71770" w:rsidRDefault="00C71770">
            <w:pPr>
              <w:pStyle w:val="CRCoverPage"/>
              <w:spacing w:after="0"/>
              <w:ind w:left="100"/>
            </w:pPr>
          </w:p>
        </w:tc>
      </w:tr>
    </w:tbl>
    <w:p w14:paraId="6710A10B" w14:textId="77777777" w:rsidR="00C71770" w:rsidRDefault="00C71770">
      <w:pPr>
        <w:pStyle w:val="CRCoverPage"/>
        <w:spacing w:after="0"/>
        <w:rPr>
          <w:sz w:val="8"/>
          <w:szCs w:val="8"/>
        </w:rPr>
      </w:pPr>
    </w:p>
    <w:p w14:paraId="72BB5D11" w14:textId="77777777" w:rsidR="00C71770" w:rsidRDefault="00C71770">
      <w:pPr>
        <w:sectPr w:rsidR="00C71770">
          <w:headerReference w:type="even" r:id="rId13"/>
          <w:footnotePr>
            <w:numRestart w:val="eachSect"/>
          </w:footnotePr>
          <w:pgSz w:w="11907" w:h="16840"/>
          <w:pgMar w:top="1418" w:right="1134" w:bottom="1134" w:left="1134" w:header="680" w:footer="567" w:gutter="0"/>
          <w:cols w:space="720"/>
        </w:sectPr>
      </w:pPr>
    </w:p>
    <w:p w14:paraId="18EE4353" w14:textId="77777777" w:rsidR="00C71770" w:rsidRDefault="00C71770"/>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26194321" w14:textId="77777777">
        <w:tc>
          <w:tcPr>
            <w:tcW w:w="9639" w:type="dxa"/>
            <w:shd w:val="clear" w:color="auto" w:fill="FFFFCC"/>
            <w:vAlign w:val="center"/>
          </w:tcPr>
          <w:p w14:paraId="07997B3B" w14:textId="4F485C17" w:rsidR="00C71770" w:rsidRPr="006367ED" w:rsidRDefault="006367ED" w:rsidP="006367ED">
            <w:pPr>
              <w:overflowPunct w:val="0"/>
              <w:autoSpaceDE w:val="0"/>
              <w:autoSpaceDN w:val="0"/>
              <w:adjustRightInd w:val="0"/>
              <w:jc w:val="center"/>
              <w:rPr>
                <w:rFonts w:ascii="Arial" w:eastAsia="맑은 고딕" w:hAnsi="Arial" w:cs="Arial"/>
                <w:b/>
                <w:bCs/>
                <w:sz w:val="28"/>
                <w:szCs w:val="28"/>
                <w:lang w:eastAsia="ko-KR"/>
              </w:rPr>
            </w:pPr>
            <w:r>
              <w:rPr>
                <w:rFonts w:eastAsia="맑은 고딕" w:hint="eastAsia"/>
                <w:b/>
                <w:sz w:val="44"/>
                <w:szCs w:val="44"/>
                <w:lang w:eastAsia="ko-KR"/>
              </w:rPr>
              <w:t>1st</w:t>
            </w:r>
            <w:r w:rsidR="00B93EF6">
              <w:rPr>
                <w:b/>
                <w:sz w:val="44"/>
                <w:szCs w:val="44"/>
              </w:rPr>
              <w:t xml:space="preserve"> </w:t>
            </w:r>
            <w:r>
              <w:rPr>
                <w:rFonts w:eastAsia="맑은 고딕" w:hint="eastAsia"/>
                <w:b/>
                <w:sz w:val="44"/>
                <w:szCs w:val="44"/>
                <w:lang w:eastAsia="ko-KR"/>
              </w:rPr>
              <w:t>Change</w:t>
            </w:r>
          </w:p>
        </w:tc>
      </w:tr>
    </w:tbl>
    <w:p w14:paraId="1B028CA7" w14:textId="77777777" w:rsidR="001227D4" w:rsidRDefault="001227D4" w:rsidP="001227D4">
      <w:pPr>
        <w:pStyle w:val="4"/>
      </w:pPr>
      <w:bookmarkStart w:id="3" w:name="_Toc532551005"/>
    </w:p>
    <w:bookmarkEnd w:id="3"/>
    <w:p w14:paraId="606FD956" w14:textId="7B6CA105" w:rsidR="00716C13" w:rsidRDefault="00716C13" w:rsidP="00716C13">
      <w:pPr>
        <w:pStyle w:val="2"/>
        <w:jc w:val="both"/>
        <w:rPr>
          <w:rFonts w:eastAsia="Calibri"/>
          <w:lang w:eastAsia="ko-KR"/>
        </w:rPr>
      </w:pPr>
      <w:r>
        <w:rPr>
          <w:rFonts w:hint="eastAsia"/>
          <w:lang w:eastAsia="ko-KR"/>
        </w:rPr>
        <w:t>6</w:t>
      </w:r>
      <w:r>
        <w:t>.</w:t>
      </w:r>
      <w:r w:rsidR="007E381E">
        <w:rPr>
          <w:rFonts w:eastAsia="맑은 고딕" w:hint="eastAsia"/>
          <w:lang w:eastAsia="ko-KR"/>
        </w:rPr>
        <w:t>4</w:t>
      </w:r>
      <w:r>
        <w:tab/>
      </w:r>
      <w:r w:rsidR="007E381E" w:rsidRPr="007E381E">
        <w:rPr>
          <w:rFonts w:cs="Arial"/>
        </w:rPr>
        <w:t>Utilization</w:t>
      </w:r>
      <w:r>
        <w:rPr>
          <w:rFonts w:cs="Arial" w:hint="eastAsia"/>
          <w:lang w:eastAsia="ko-KR"/>
        </w:rPr>
        <w:t xml:space="preserve"> KPI</w:t>
      </w:r>
    </w:p>
    <w:p w14:paraId="37A615FF" w14:textId="77777777" w:rsidR="009B366E" w:rsidRDefault="009B366E" w:rsidP="009B366E">
      <w:pPr>
        <w:pStyle w:val="3"/>
        <w:jc w:val="both"/>
        <w:rPr>
          <w:ins w:id="4" w:author="Admin" w:date="2019-02-16T07:13:00Z"/>
          <w:lang w:eastAsia="zh-CN"/>
        </w:rPr>
      </w:pPr>
      <w:ins w:id="5" w:author="Admin" w:date="2019-02-16T07:13:00Z">
        <w:r>
          <w:rPr>
            <w:rFonts w:hint="eastAsia"/>
            <w:lang w:eastAsia="ko-KR"/>
          </w:rPr>
          <w:t>6</w:t>
        </w:r>
        <w:r>
          <w:t>.</w:t>
        </w:r>
        <w:r>
          <w:rPr>
            <w:rFonts w:eastAsia="맑은 고딕" w:hint="eastAsia"/>
            <w:lang w:eastAsia="ko-KR"/>
          </w:rPr>
          <w:t>4</w:t>
        </w:r>
        <w:proofErr w:type="gramStart"/>
        <w:r>
          <w:t>.</w:t>
        </w:r>
        <w:r>
          <w:rPr>
            <w:rFonts w:eastAsia="맑은 고딕" w:hint="eastAsia"/>
            <w:lang w:eastAsia="ko-KR"/>
          </w:rPr>
          <w:t>x</w:t>
        </w:r>
        <w:proofErr w:type="gramEnd"/>
        <w:r>
          <w:tab/>
        </w:r>
        <w:r w:rsidRPr="00014BFF">
          <w:rPr>
            <w:lang w:eastAsia="zh-CN"/>
          </w:rPr>
          <w:t>Mean number of PDU sessions</w:t>
        </w:r>
        <w:r>
          <w:rPr>
            <w:lang w:eastAsia="zh-CN"/>
          </w:rPr>
          <w:t xml:space="preserve"> in use</w:t>
        </w:r>
        <w:r w:rsidRPr="00014BFF">
          <w:rPr>
            <w:lang w:eastAsia="zh-CN"/>
          </w:rPr>
          <w:t xml:space="preserve"> of network and network Slice Instance</w:t>
        </w:r>
      </w:ins>
    </w:p>
    <w:p w14:paraId="79A6B7B1" w14:textId="77777777" w:rsidR="009B366E" w:rsidRPr="003D224E" w:rsidRDefault="009B366E" w:rsidP="009B366E">
      <w:pPr>
        <w:pStyle w:val="B1"/>
        <w:rPr>
          <w:ins w:id="6" w:author="Admin" w:date="2019-02-16T07:13:00Z"/>
          <w:lang w:eastAsia="zh-CN"/>
        </w:rPr>
      </w:pPr>
      <w:ins w:id="7" w:author="Admin" w:date="2019-02-16T07:13:00Z">
        <w:r w:rsidRPr="003D224E">
          <w:rPr>
            <w:lang w:eastAsia="zh-CN"/>
          </w:rPr>
          <w:t>a)</w:t>
        </w:r>
        <w:r>
          <w:rPr>
            <w:lang w:eastAsia="zh-CN"/>
          </w:rPr>
          <w:tab/>
        </w:r>
        <w:r w:rsidRPr="003D224E">
          <w:rPr>
            <w:lang w:eastAsia="zh-CN"/>
          </w:rPr>
          <w:t>Mean number</w:t>
        </w:r>
        <w:r w:rsidRPr="003D224E">
          <w:rPr>
            <w:rFonts w:hint="eastAsia"/>
            <w:lang w:eastAsia="zh-CN"/>
          </w:rPr>
          <w:t xml:space="preserve"> </w:t>
        </w:r>
        <w:r w:rsidRPr="003D224E">
          <w:rPr>
            <w:lang w:eastAsia="zh-CN"/>
          </w:rPr>
          <w:t xml:space="preserve">of </w:t>
        </w:r>
        <w:r w:rsidRPr="003D224E">
          <w:rPr>
            <w:rFonts w:hint="eastAsia"/>
            <w:lang w:eastAsia="zh-CN"/>
          </w:rPr>
          <w:t xml:space="preserve">PDU </w:t>
        </w:r>
        <w:r w:rsidRPr="003D224E">
          <w:rPr>
            <w:lang w:eastAsia="zh-CN"/>
          </w:rPr>
          <w:t>sessions</w:t>
        </w:r>
        <w:r w:rsidRPr="003D224E">
          <w:rPr>
            <w:rFonts w:hint="eastAsia"/>
            <w:lang w:eastAsia="zh-CN"/>
          </w:rPr>
          <w:t xml:space="preserve"> of Single Network Slice Instance</w:t>
        </w:r>
        <w:r w:rsidRPr="003D224E">
          <w:rPr>
            <w:lang w:eastAsia="zh-CN"/>
          </w:rPr>
          <w:t>.</w:t>
        </w:r>
      </w:ins>
    </w:p>
    <w:p w14:paraId="0BE1FC43" w14:textId="77777777" w:rsidR="009B366E" w:rsidRPr="003D224E" w:rsidRDefault="009B366E" w:rsidP="009B366E">
      <w:pPr>
        <w:pStyle w:val="B1"/>
        <w:rPr>
          <w:ins w:id="8" w:author="Admin" w:date="2019-02-16T07:13:00Z"/>
          <w:lang w:eastAsia="zh-CN"/>
        </w:rPr>
      </w:pPr>
      <w:ins w:id="9" w:author="Admin" w:date="2019-02-16T07:13:00Z">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w:t>
        </w:r>
        <w:r>
          <w:rPr>
            <w:lang w:eastAsia="zh-CN"/>
          </w:rPr>
          <w:t xml:space="preserve">are established and are still not terminated </w:t>
        </w:r>
        <w:r w:rsidRPr="003D224E">
          <w:rPr>
            <w:rFonts w:hint="eastAsia"/>
            <w:lang w:eastAsia="zh-CN"/>
          </w:rPr>
          <w:t xml:space="preserve">in </w:t>
        </w:r>
        <w:r w:rsidRPr="003D224E">
          <w:rPr>
            <w:lang w:eastAsia="zh-CN"/>
          </w:rPr>
          <w:t xml:space="preserve">a network slice instance. </w:t>
        </w:r>
      </w:ins>
    </w:p>
    <w:p w14:paraId="77974CA9" w14:textId="77777777" w:rsidR="009B366E" w:rsidRPr="003D224E" w:rsidRDefault="009B366E" w:rsidP="009B366E">
      <w:pPr>
        <w:pStyle w:val="B1"/>
        <w:rPr>
          <w:ins w:id="10" w:author="Admin" w:date="2019-02-16T07:13:00Z"/>
          <w:lang w:eastAsia="zh-CN"/>
        </w:rPr>
      </w:pPr>
      <w:ins w:id="11" w:author="Admin" w:date="2019-02-16T07:13:00Z">
        <w:r w:rsidRPr="00D069E9">
          <w:rPr>
            <w:lang w:eastAsia="zh-CN"/>
          </w:rPr>
          <w:t>c)</w:t>
        </w:r>
        <w:r w:rsidRPr="00D069E9">
          <w:rPr>
            <w:lang w:eastAsia="zh-CN"/>
          </w:rPr>
          <w:tab/>
          <w:t xml:space="preserve">This KPI is obtained by </w:t>
        </w:r>
        <w:r>
          <w:rPr>
            <w:lang w:eastAsia="zh-CN"/>
          </w:rPr>
          <w:t>mean n</w:t>
        </w:r>
        <w:r w:rsidRPr="00014BFF">
          <w:rPr>
            <w:lang w:eastAsia="zh-CN"/>
          </w:rPr>
          <w:t xml:space="preserve">umber of PDU sessions </w:t>
        </w:r>
        <w:r>
          <w:rPr>
            <w:lang w:eastAsia="zh-CN"/>
          </w:rPr>
          <w:t xml:space="preserve">in use by </w:t>
        </w:r>
        <w:r w:rsidRPr="00D069E9">
          <w:rPr>
            <w:rFonts w:hint="eastAsia"/>
            <w:lang w:eastAsia="zh-CN"/>
          </w:rPr>
          <w:t>S</w:t>
        </w:r>
        <w:r w:rsidRPr="00D069E9">
          <w:rPr>
            <w:lang w:eastAsia="zh-CN"/>
          </w:rPr>
          <w:t>MFs which is related to the network slice instance.</w:t>
        </w:r>
      </w:ins>
    </w:p>
    <w:p w14:paraId="0264E3B0" w14:textId="77777777" w:rsidR="009B366E" w:rsidRPr="003D224E" w:rsidRDefault="009B366E" w:rsidP="009B366E">
      <w:pPr>
        <w:pStyle w:val="B1"/>
        <w:rPr>
          <w:ins w:id="12" w:author="Admin" w:date="2019-02-16T07:13:00Z"/>
          <w:lang w:eastAsia="zh-CN"/>
        </w:rPr>
      </w:pPr>
      <w:ins w:id="13" w:author="Admin" w:date="2019-02-16T07:13:00Z">
        <w:r w:rsidRPr="003D224E">
          <w:rPr>
            <w:lang w:eastAsia="zh-CN"/>
          </w:rPr>
          <w:t>d)</w:t>
        </w:r>
        <w:r>
          <w:rPr>
            <w:lang w:eastAsia="zh-CN"/>
          </w:rPr>
          <w:tab/>
        </w:r>
        <w:proofErr w:type="spellStart"/>
        <w:r w:rsidRPr="003D224E">
          <w:t>PDUSesMeanNbr</w:t>
        </w:r>
        <w:proofErr w:type="spellEnd"/>
        <w:r w:rsidRPr="003D224E">
          <w:t>=Sum (</w:t>
        </w:r>
        <w:proofErr w:type="spellStart"/>
        <w:r w:rsidRPr="003D224E">
          <w:t>SM.</w:t>
        </w:r>
        <w:r w:rsidRPr="000E3BFF">
          <w:t>SessionNbrMean</w:t>
        </w:r>
        <w:proofErr w:type="spellEnd"/>
        <w:r w:rsidRPr="003D224E">
          <w:t>) over SMFs.</w:t>
        </w:r>
      </w:ins>
    </w:p>
    <w:p w14:paraId="737F86D0" w14:textId="77777777" w:rsidR="009B366E" w:rsidRPr="003D224E" w:rsidRDefault="009B366E" w:rsidP="009B366E">
      <w:pPr>
        <w:pStyle w:val="B1"/>
        <w:rPr>
          <w:ins w:id="14" w:author="Admin" w:date="2019-02-16T07:13:00Z"/>
          <w:lang w:eastAsia="zh-CN"/>
        </w:rPr>
      </w:pPr>
      <w:ins w:id="15" w:author="Admin" w:date="2019-02-16T07:13:00Z">
        <w:r w:rsidRPr="003D224E">
          <w:t>e)</w:t>
        </w:r>
        <w:r>
          <w:tab/>
        </w:r>
        <w:proofErr w:type="spellStart"/>
        <w:r w:rsidRPr="003D224E">
          <w:rPr>
            <w:rFonts w:hint="eastAsia"/>
            <w:lang w:eastAsia="zh-CN"/>
          </w:rPr>
          <w:t>PDUSessionNum</w:t>
        </w:r>
        <w:proofErr w:type="spellEnd"/>
      </w:ins>
    </w:p>
    <w:p w14:paraId="7E63DC63" w14:textId="77777777" w:rsidR="009B366E" w:rsidRPr="003D224E" w:rsidRDefault="009B366E" w:rsidP="009B366E">
      <w:pPr>
        <w:pStyle w:val="B1"/>
        <w:rPr>
          <w:ins w:id="16" w:author="Admin" w:date="2019-02-16T07:13:00Z"/>
        </w:rPr>
      </w:pPr>
      <w:ins w:id="17" w:author="Admin" w:date="2019-02-16T07:13:00Z">
        <w:r w:rsidRPr="003D224E">
          <w:t>f)</w:t>
        </w:r>
        <w:r>
          <w:tab/>
        </w:r>
        <w:r w:rsidRPr="003D224E">
          <w:t>5GS</w:t>
        </w:r>
      </w:ins>
    </w:p>
    <w:p w14:paraId="580AB86D" w14:textId="77777777" w:rsidR="009B366E" w:rsidRPr="003D224E" w:rsidRDefault="009B366E" w:rsidP="009B366E">
      <w:pPr>
        <w:pStyle w:val="B1"/>
        <w:rPr>
          <w:ins w:id="18" w:author="Admin" w:date="2019-02-16T07:13:00Z"/>
        </w:rPr>
      </w:pPr>
      <w:ins w:id="19" w:author="Admin" w:date="2019-02-16T07:13:00Z">
        <w:r w:rsidRPr="003D224E">
          <w:t>g)</w:t>
        </w:r>
        <w:r>
          <w:tab/>
        </w:r>
        <w:r w:rsidRPr="003D224E">
          <w:t>Utilization</w:t>
        </w:r>
      </w:ins>
    </w:p>
    <w:p w14:paraId="2E520E2E" w14:textId="77777777" w:rsidR="009B366E" w:rsidRPr="003D224E" w:rsidRDefault="009B366E" w:rsidP="009B366E">
      <w:pPr>
        <w:pStyle w:val="B1"/>
        <w:rPr>
          <w:ins w:id="20" w:author="Admin" w:date="2019-02-16T07:13:00Z"/>
        </w:rPr>
      </w:pPr>
      <w:ins w:id="21" w:author="Admin" w:date="2019-02-16T07:13:00Z">
        <w:r w:rsidRPr="003D224E">
          <w:t>h)</w:t>
        </w:r>
        <w:r>
          <w:tab/>
          <w:t>Integer</w:t>
        </w:r>
      </w:ins>
    </w:p>
    <w:p w14:paraId="3F2462EF" w14:textId="5DD94484" w:rsidR="00C71770" w:rsidRDefault="009B366E" w:rsidP="001120E1">
      <w:pPr>
        <w:pStyle w:val="B1"/>
      </w:pPr>
      <w:proofErr w:type="spellStart"/>
      <w:ins w:id="22" w:author="Admin" w:date="2019-02-16T07:13:00Z">
        <w:r>
          <w:t>i</w:t>
        </w:r>
        <w:proofErr w:type="spellEnd"/>
        <w:r>
          <w:t>)</w:t>
        </w:r>
        <w:r>
          <w:tab/>
        </w:r>
        <w:r w:rsidRPr="003D224E">
          <w:t>MEAN</w:t>
        </w:r>
      </w:ins>
    </w:p>
    <w:p w14:paraId="2D6ECB33" w14:textId="77777777" w:rsidR="001120E1" w:rsidRPr="009B366E" w:rsidRDefault="001120E1" w:rsidP="001120E1">
      <w:pPr>
        <w:pStyle w:val="B1"/>
        <w:rPr>
          <w:rFonts w:eastAsia="맑은 고딕"/>
          <w:lang w:eastAsia="ko-K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1120E1" w14:paraId="69734CF0" w14:textId="77777777" w:rsidTr="005F6652">
        <w:tc>
          <w:tcPr>
            <w:tcW w:w="9639" w:type="dxa"/>
            <w:shd w:val="clear" w:color="auto" w:fill="FFFFCC"/>
            <w:vAlign w:val="center"/>
          </w:tcPr>
          <w:p w14:paraId="0E763F9E" w14:textId="77777777" w:rsidR="001120E1" w:rsidRPr="006367ED" w:rsidRDefault="001120E1" w:rsidP="005F6652">
            <w:pPr>
              <w:overflowPunct w:val="0"/>
              <w:autoSpaceDE w:val="0"/>
              <w:autoSpaceDN w:val="0"/>
              <w:adjustRightInd w:val="0"/>
              <w:jc w:val="center"/>
              <w:rPr>
                <w:rFonts w:ascii="Arial" w:eastAsia="맑은 고딕" w:hAnsi="Arial" w:cs="Arial"/>
                <w:b/>
                <w:bCs/>
                <w:sz w:val="28"/>
                <w:szCs w:val="28"/>
                <w:lang w:eastAsia="ko-KR"/>
              </w:rPr>
            </w:pPr>
            <w:r>
              <w:rPr>
                <w:rFonts w:eastAsia="맑은 고딕" w:hint="eastAsia"/>
                <w:b/>
                <w:sz w:val="44"/>
                <w:szCs w:val="44"/>
                <w:lang w:eastAsia="ko-KR"/>
              </w:rPr>
              <w:t>2nd</w:t>
            </w:r>
            <w:r>
              <w:rPr>
                <w:b/>
                <w:sz w:val="44"/>
                <w:szCs w:val="44"/>
              </w:rPr>
              <w:t xml:space="preserve"> </w:t>
            </w:r>
            <w:r>
              <w:rPr>
                <w:rFonts w:eastAsia="맑은 고딕" w:hint="eastAsia"/>
                <w:b/>
                <w:sz w:val="44"/>
                <w:szCs w:val="44"/>
                <w:lang w:eastAsia="ko-KR"/>
              </w:rPr>
              <w:t>Change</w:t>
            </w:r>
          </w:p>
        </w:tc>
      </w:tr>
    </w:tbl>
    <w:p w14:paraId="075B8A67" w14:textId="77777777" w:rsidR="001120E1" w:rsidRDefault="001120E1" w:rsidP="001120E1">
      <w:pPr>
        <w:pStyle w:val="3"/>
        <w:jc w:val="both"/>
        <w:rPr>
          <w:lang w:eastAsia="ko-KR"/>
        </w:rPr>
      </w:pPr>
    </w:p>
    <w:p w14:paraId="6F39DF45" w14:textId="1A3739E7" w:rsidR="00B83C87" w:rsidRDefault="00B83C87"/>
    <w:p w14:paraId="2BCDE92B" w14:textId="77777777" w:rsidR="00B83C87" w:rsidRPr="003D224E" w:rsidRDefault="00B83C87" w:rsidP="00B83C87">
      <w:pPr>
        <w:pStyle w:val="1"/>
        <w:rPr>
          <w:lang w:eastAsia="zh-CN"/>
        </w:rPr>
      </w:pPr>
      <w:bookmarkStart w:id="23" w:name="_Toc524333073"/>
      <w:bookmarkStart w:id="24" w:name="_Toc524332465"/>
      <w:r w:rsidRPr="003D224E">
        <w:rPr>
          <w:lang w:eastAsia="zh-CN"/>
        </w:rPr>
        <w:t>A.4</w:t>
      </w:r>
      <w:r w:rsidRPr="003D224E">
        <w:rPr>
          <w:lang w:eastAsia="zh-CN"/>
        </w:rPr>
        <w:tab/>
        <w:t>Use case for mean PDU sessions number in Network Slice instance</w:t>
      </w:r>
      <w:bookmarkEnd w:id="23"/>
      <w:r w:rsidRPr="003D224E">
        <w:rPr>
          <w:lang w:eastAsia="zh-CN"/>
        </w:rPr>
        <w:t xml:space="preserve"> </w:t>
      </w:r>
      <w:bookmarkEnd w:id="24"/>
    </w:p>
    <w:p w14:paraId="1576D172" w14:textId="1948AD97" w:rsidR="00B83C87" w:rsidRPr="003D224E" w:rsidRDefault="00B83C87" w:rsidP="00B83C87">
      <w:pPr>
        <w:rPr>
          <w:lang w:eastAsia="zh-CN"/>
        </w:rPr>
      </w:pPr>
      <w:r w:rsidRPr="003D224E">
        <w:rPr>
          <w:lang w:eastAsia="zh-CN"/>
        </w:rPr>
        <w:t>It is necessary to evaluate the mean PDU session number</w:t>
      </w:r>
      <w:ins w:id="25" w:author="Admin" w:date="2019-02-16T07:29:00Z">
        <w:r w:rsidR="00A85C89">
          <w:rPr>
            <w:lang w:eastAsia="zh-CN"/>
          </w:rPr>
          <w:t xml:space="preserve"> in use and created </w:t>
        </w:r>
      </w:ins>
      <w:ins w:id="26" w:author="Admin" w:date="2019-02-16T07:30:00Z">
        <w:r w:rsidR="00A85C89">
          <w:rPr>
            <w:lang w:eastAsia="zh-CN"/>
          </w:rPr>
          <w:t>separately</w:t>
        </w:r>
      </w:ins>
      <w:r w:rsidRPr="003D224E">
        <w:rPr>
          <w:lang w:eastAsia="zh-CN"/>
        </w:rPr>
        <w:t xml:space="preserve"> in the network slice instance to indicate system load level. For example, if the mean value of the PDU sessions is high, maybe the system capacity should be increased. This KPI is focusing on network view.</w:t>
      </w:r>
    </w:p>
    <w:p w14:paraId="1825F93F" w14:textId="03D7A4D5" w:rsidR="00B83C87" w:rsidRDefault="00B83C87"/>
    <w:p w14:paraId="02DB22AD" w14:textId="77777777" w:rsidR="00B83C87" w:rsidRPr="000235E7" w:rsidRDefault="00B83C87"/>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C71770" w14:paraId="42DE40B9" w14:textId="77777777">
        <w:tc>
          <w:tcPr>
            <w:tcW w:w="9639" w:type="dxa"/>
            <w:shd w:val="clear" w:color="auto" w:fill="FFFFCC"/>
            <w:vAlign w:val="center"/>
          </w:tcPr>
          <w:p w14:paraId="71F443E9" w14:textId="74D9E6E8" w:rsidR="00C71770" w:rsidRDefault="00B93EF6" w:rsidP="006367ED">
            <w:pPr>
              <w:overflowPunct w:val="0"/>
              <w:autoSpaceDE w:val="0"/>
              <w:autoSpaceDN w:val="0"/>
              <w:adjustRightInd w:val="0"/>
              <w:jc w:val="center"/>
              <w:rPr>
                <w:rFonts w:ascii="Arial" w:hAnsi="Arial" w:cs="Arial"/>
                <w:b/>
                <w:bCs/>
                <w:sz w:val="28"/>
                <w:szCs w:val="28"/>
              </w:rPr>
            </w:pPr>
            <w:r>
              <w:rPr>
                <w:b/>
                <w:sz w:val="44"/>
                <w:szCs w:val="44"/>
              </w:rPr>
              <w:t xml:space="preserve">End of </w:t>
            </w:r>
            <w:r w:rsidR="006367ED">
              <w:rPr>
                <w:rFonts w:eastAsia="맑은 고딕" w:hint="eastAsia"/>
                <w:b/>
                <w:sz w:val="44"/>
                <w:szCs w:val="44"/>
                <w:lang w:eastAsia="ko-KR"/>
              </w:rPr>
              <w:t>Change</w:t>
            </w:r>
            <w:r>
              <w:rPr>
                <w:b/>
                <w:sz w:val="44"/>
                <w:szCs w:val="44"/>
              </w:rPr>
              <w:t>s</w:t>
            </w:r>
          </w:p>
        </w:tc>
      </w:tr>
    </w:tbl>
    <w:p w14:paraId="6365D571" w14:textId="77777777" w:rsidR="00C71770" w:rsidRDefault="00C71770"/>
    <w:sectPr w:rsidR="00C7177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A69F49" w14:textId="77777777" w:rsidR="00D330D2" w:rsidRDefault="00D330D2">
      <w:pPr>
        <w:spacing w:after="0"/>
      </w:pPr>
      <w:r>
        <w:separator/>
      </w:r>
    </w:p>
  </w:endnote>
  <w:endnote w:type="continuationSeparator" w:id="0">
    <w:p w14:paraId="05AD5AFE" w14:textId="77777777" w:rsidR="00D330D2" w:rsidRDefault="00D330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D8C4F" w14:textId="77777777" w:rsidR="00D330D2" w:rsidRDefault="00D330D2">
      <w:pPr>
        <w:spacing w:after="0"/>
      </w:pPr>
      <w:r>
        <w:separator/>
      </w:r>
    </w:p>
  </w:footnote>
  <w:footnote w:type="continuationSeparator" w:id="0">
    <w:p w14:paraId="6823E170" w14:textId="77777777" w:rsidR="00D330D2" w:rsidRDefault="00D330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84B3D" w14:textId="77777777" w:rsidR="00C71770" w:rsidRDefault="00B93EF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2695C" w14:textId="77777777" w:rsidR="00C71770" w:rsidRDefault="00C71770">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A5B4E" w14:textId="77777777" w:rsidR="00C71770" w:rsidRDefault="00B93EF6">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859CD" w14:textId="77777777" w:rsidR="00C71770" w:rsidRDefault="00C71770">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6D82957"/>
    <w:multiLevelType w:val="multilevel"/>
    <w:tmpl w:val="F6D82957"/>
    <w:lvl w:ilvl="0">
      <w:start w:val="1"/>
      <w:numFmt w:val="lowerLetter"/>
      <w:lvlText w:val="%1)"/>
      <w:legacy w:legacy="1" w:legacySpace="0" w:legacyIndent="0"/>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79128B2"/>
    <w:multiLevelType w:val="multilevel"/>
    <w:tmpl w:val="279128B2"/>
    <w:lvl w:ilvl="0">
      <w:start w:val="5"/>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 w15:restartNumberingAfterBreak="0">
    <w:nsid w:val="69BB6776"/>
    <w:multiLevelType w:val="multilevel"/>
    <w:tmpl w:val="69BB6776"/>
    <w:lvl w:ilvl="0">
      <w:start w:val="1"/>
      <w:numFmt w:val="lowerLetter"/>
      <w:lvlText w:val="%1)"/>
      <w:legacy w:legacy="1" w:legacySpace="0" w:legacyIndent="283"/>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6D4C4778"/>
    <w:multiLevelType w:val="multilevel"/>
    <w:tmpl w:val="6D4C4778"/>
    <w:lvl w:ilvl="0">
      <w:start w:val="1"/>
      <w:numFmt w:val="lowerLetter"/>
      <w:lvlText w:val="%1)"/>
      <w:legacy w:legacy="1" w:legacySpace="0" w:legacyIndent="283"/>
      <w:lvlJc w:val="left"/>
      <w:pPr>
        <w:ind w:left="567" w:hanging="28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EB"/>
    <w:rsid w:val="00014BFF"/>
    <w:rsid w:val="00022E4A"/>
    <w:rsid w:val="000235E7"/>
    <w:rsid w:val="00032C46"/>
    <w:rsid w:val="00042478"/>
    <w:rsid w:val="000A6394"/>
    <w:rsid w:val="000B1B9E"/>
    <w:rsid w:val="000B7FED"/>
    <w:rsid w:val="000C038A"/>
    <w:rsid w:val="000C6598"/>
    <w:rsid w:val="000D0693"/>
    <w:rsid w:val="000D6F35"/>
    <w:rsid w:val="000E3BFF"/>
    <w:rsid w:val="00101442"/>
    <w:rsid w:val="00111DC4"/>
    <w:rsid w:val="001120E1"/>
    <w:rsid w:val="001227D4"/>
    <w:rsid w:val="00145D43"/>
    <w:rsid w:val="00192C46"/>
    <w:rsid w:val="001A08B3"/>
    <w:rsid w:val="001A7B60"/>
    <w:rsid w:val="001B52F0"/>
    <w:rsid w:val="001B7A65"/>
    <w:rsid w:val="001E41F3"/>
    <w:rsid w:val="0026004D"/>
    <w:rsid w:val="002640DD"/>
    <w:rsid w:val="00275D12"/>
    <w:rsid w:val="00284FEB"/>
    <w:rsid w:val="002860C4"/>
    <w:rsid w:val="002A1BB2"/>
    <w:rsid w:val="002B5741"/>
    <w:rsid w:val="002E0CA9"/>
    <w:rsid w:val="00305409"/>
    <w:rsid w:val="00323740"/>
    <w:rsid w:val="00345D8B"/>
    <w:rsid w:val="003609EF"/>
    <w:rsid w:val="003621E0"/>
    <w:rsid w:val="0036231A"/>
    <w:rsid w:val="00373B18"/>
    <w:rsid w:val="00374DD4"/>
    <w:rsid w:val="003802E3"/>
    <w:rsid w:val="00382A17"/>
    <w:rsid w:val="003A2F5A"/>
    <w:rsid w:val="003B15BD"/>
    <w:rsid w:val="003C1041"/>
    <w:rsid w:val="003E1A36"/>
    <w:rsid w:val="00410371"/>
    <w:rsid w:val="004242F1"/>
    <w:rsid w:val="004842E9"/>
    <w:rsid w:val="004B75B7"/>
    <w:rsid w:val="0051580D"/>
    <w:rsid w:val="00547111"/>
    <w:rsid w:val="005816C0"/>
    <w:rsid w:val="00581BF3"/>
    <w:rsid w:val="00592D74"/>
    <w:rsid w:val="005B491D"/>
    <w:rsid w:val="005E2C44"/>
    <w:rsid w:val="006039EE"/>
    <w:rsid w:val="00617399"/>
    <w:rsid w:val="00621188"/>
    <w:rsid w:val="006257ED"/>
    <w:rsid w:val="006367ED"/>
    <w:rsid w:val="00637380"/>
    <w:rsid w:val="0064452C"/>
    <w:rsid w:val="00695808"/>
    <w:rsid w:val="006A60F4"/>
    <w:rsid w:val="006B46FB"/>
    <w:rsid w:val="006C6911"/>
    <w:rsid w:val="006D7E02"/>
    <w:rsid w:val="006E21FB"/>
    <w:rsid w:val="006F75F6"/>
    <w:rsid w:val="00716C13"/>
    <w:rsid w:val="00723BB9"/>
    <w:rsid w:val="007348B3"/>
    <w:rsid w:val="00792342"/>
    <w:rsid w:val="00793D4E"/>
    <w:rsid w:val="007970DD"/>
    <w:rsid w:val="007977A8"/>
    <w:rsid w:val="007A040B"/>
    <w:rsid w:val="007B2960"/>
    <w:rsid w:val="007B512A"/>
    <w:rsid w:val="007B70B7"/>
    <w:rsid w:val="007C2097"/>
    <w:rsid w:val="007C71C1"/>
    <w:rsid w:val="007D6A07"/>
    <w:rsid w:val="007E381E"/>
    <w:rsid w:val="007E5427"/>
    <w:rsid w:val="007F7259"/>
    <w:rsid w:val="008040A8"/>
    <w:rsid w:val="00804982"/>
    <w:rsid w:val="008279FA"/>
    <w:rsid w:val="00830FBD"/>
    <w:rsid w:val="00832867"/>
    <w:rsid w:val="00840409"/>
    <w:rsid w:val="008524D7"/>
    <w:rsid w:val="008529DF"/>
    <w:rsid w:val="008626DA"/>
    <w:rsid w:val="008626E7"/>
    <w:rsid w:val="00870EE7"/>
    <w:rsid w:val="00886102"/>
    <w:rsid w:val="00894137"/>
    <w:rsid w:val="008A45A6"/>
    <w:rsid w:val="008F686C"/>
    <w:rsid w:val="009148DE"/>
    <w:rsid w:val="00964F0A"/>
    <w:rsid w:val="009777D9"/>
    <w:rsid w:val="009822EA"/>
    <w:rsid w:val="00991B88"/>
    <w:rsid w:val="009A5753"/>
    <w:rsid w:val="009A579D"/>
    <w:rsid w:val="009B366E"/>
    <w:rsid w:val="009B715A"/>
    <w:rsid w:val="009E14D8"/>
    <w:rsid w:val="009E3297"/>
    <w:rsid w:val="009F734F"/>
    <w:rsid w:val="00A12A11"/>
    <w:rsid w:val="00A15B1D"/>
    <w:rsid w:val="00A246B6"/>
    <w:rsid w:val="00A47E70"/>
    <w:rsid w:val="00A50CF0"/>
    <w:rsid w:val="00A54853"/>
    <w:rsid w:val="00A75DF1"/>
    <w:rsid w:val="00A7671C"/>
    <w:rsid w:val="00A85C89"/>
    <w:rsid w:val="00AA2CBC"/>
    <w:rsid w:val="00AB0876"/>
    <w:rsid w:val="00AC5820"/>
    <w:rsid w:val="00AD1CD8"/>
    <w:rsid w:val="00AE4198"/>
    <w:rsid w:val="00AE538B"/>
    <w:rsid w:val="00AE5C30"/>
    <w:rsid w:val="00B220B5"/>
    <w:rsid w:val="00B258BB"/>
    <w:rsid w:val="00B47E2A"/>
    <w:rsid w:val="00B505FA"/>
    <w:rsid w:val="00B67B97"/>
    <w:rsid w:val="00B83C87"/>
    <w:rsid w:val="00B93EF6"/>
    <w:rsid w:val="00B94F78"/>
    <w:rsid w:val="00B968C8"/>
    <w:rsid w:val="00BA3EC5"/>
    <w:rsid w:val="00BA51D9"/>
    <w:rsid w:val="00BB5DFC"/>
    <w:rsid w:val="00BB7D22"/>
    <w:rsid w:val="00BD279D"/>
    <w:rsid w:val="00BD6BB8"/>
    <w:rsid w:val="00C40B54"/>
    <w:rsid w:val="00C66BA2"/>
    <w:rsid w:val="00C71770"/>
    <w:rsid w:val="00C7585D"/>
    <w:rsid w:val="00C92DEA"/>
    <w:rsid w:val="00C95985"/>
    <w:rsid w:val="00CA4FD4"/>
    <w:rsid w:val="00CC4440"/>
    <w:rsid w:val="00CC5026"/>
    <w:rsid w:val="00CC68D0"/>
    <w:rsid w:val="00CF54C8"/>
    <w:rsid w:val="00CF568A"/>
    <w:rsid w:val="00D03F9A"/>
    <w:rsid w:val="00D069E9"/>
    <w:rsid w:val="00D06D51"/>
    <w:rsid w:val="00D20825"/>
    <w:rsid w:val="00D24991"/>
    <w:rsid w:val="00D330D2"/>
    <w:rsid w:val="00D50255"/>
    <w:rsid w:val="00D76217"/>
    <w:rsid w:val="00DA0B3F"/>
    <w:rsid w:val="00DE34CF"/>
    <w:rsid w:val="00DE4510"/>
    <w:rsid w:val="00DF27F6"/>
    <w:rsid w:val="00E13F3D"/>
    <w:rsid w:val="00E34898"/>
    <w:rsid w:val="00E849DA"/>
    <w:rsid w:val="00EB09B7"/>
    <w:rsid w:val="00EB221D"/>
    <w:rsid w:val="00EC55E2"/>
    <w:rsid w:val="00ED5656"/>
    <w:rsid w:val="00EE44B0"/>
    <w:rsid w:val="00EE7D7C"/>
    <w:rsid w:val="00F1222D"/>
    <w:rsid w:val="00F25D98"/>
    <w:rsid w:val="00F300FB"/>
    <w:rsid w:val="00F31204"/>
    <w:rsid w:val="00F32AA6"/>
    <w:rsid w:val="00FB6386"/>
    <w:rsid w:val="00FD6FF6"/>
    <w:rsid w:val="00FE57D0"/>
    <w:rsid w:val="01CF469E"/>
    <w:rsid w:val="05150FBE"/>
    <w:rsid w:val="06FA6DD3"/>
    <w:rsid w:val="0AC3717F"/>
    <w:rsid w:val="21107589"/>
    <w:rsid w:val="2C7C3DF7"/>
    <w:rsid w:val="33A475AE"/>
    <w:rsid w:val="37350C35"/>
    <w:rsid w:val="4EEA1F74"/>
    <w:rsid w:val="68CC5F26"/>
    <w:rsid w:val="7F925C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0C70AC"/>
  <w15:docId w15:val="{6CCD06C8-2E99-4FDC-9F59-004CC80CB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msoins0">
    <w:name w:val="msoins"/>
    <w:qFormat/>
  </w:style>
  <w:style w:type="character" w:customStyle="1" w:styleId="B1Char">
    <w:name w:val="B1 Char"/>
    <w:link w:val="B1"/>
    <w:rsid w:val="000235E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B13761-FCE7-4B8A-A5D2-52D4DC4E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524</TotalTime>
  <Pages>2</Pages>
  <Words>485</Words>
  <Characters>2765</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19</cp:revision>
  <cp:lastPrinted>2411-12-31T04:00:00Z</cp:lastPrinted>
  <dcterms:created xsi:type="dcterms:W3CDTF">2019-01-10T07:44:00Z</dcterms:created>
  <dcterms:modified xsi:type="dcterms:W3CDTF">2019-02-15T23:01:00Z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